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88DA66" w14:textId="335223D0" w:rsidR="00D828B5" w:rsidRDefault="00D828B5" w:rsidP="00D828B5">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5A271C">
        <w:rPr>
          <w:b/>
          <w:noProof/>
          <w:sz w:val="24"/>
        </w:rPr>
        <w:t>3</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w:t>
      </w:r>
      <w:r w:rsidR="00BF7B87">
        <w:rPr>
          <w:b/>
          <w:noProof/>
          <w:sz w:val="24"/>
        </w:rPr>
        <w:t>4</w:t>
      </w:r>
      <w:r w:rsidR="00DD340F">
        <w:rPr>
          <w:b/>
          <w:noProof/>
          <w:sz w:val="24"/>
        </w:rPr>
        <w:t>324</w:t>
      </w:r>
      <w:r>
        <w:rPr>
          <w:b/>
          <w:noProof/>
          <w:sz w:val="24"/>
        </w:rPr>
        <w:fldChar w:fldCharType="begin"/>
      </w:r>
      <w:r>
        <w:rPr>
          <w:b/>
          <w:noProof/>
          <w:sz w:val="24"/>
        </w:rPr>
        <w:instrText xml:space="preserve"> DOCPROPERTY  Tdoc#  \* MERGEFORMAT </w:instrText>
      </w:r>
      <w:r>
        <w:rPr>
          <w:b/>
          <w:noProof/>
          <w:sz w:val="24"/>
        </w:rPr>
        <w:fldChar w:fldCharType="end"/>
      </w:r>
    </w:p>
    <w:p w14:paraId="55D4EF41" w14:textId="748FCC12" w:rsidR="00D233F8" w:rsidRDefault="00D828B5" w:rsidP="00D828B5">
      <w:pPr>
        <w:pStyle w:val="CRCoverPage"/>
        <w:outlineLvl w:val="0"/>
        <w:rPr>
          <w:b/>
          <w:noProof/>
          <w:sz w:val="24"/>
        </w:rPr>
      </w:pPr>
      <w:r>
        <w:rPr>
          <w:b/>
          <w:noProof/>
          <w:sz w:val="24"/>
        </w:rPr>
        <w:t>E-Meeting, 1</w:t>
      </w:r>
      <w:r w:rsidR="005A271C">
        <w:rPr>
          <w:b/>
          <w:noProof/>
          <w:sz w:val="24"/>
        </w:rPr>
        <w:t>8</w:t>
      </w:r>
      <w:r>
        <w:rPr>
          <w:b/>
          <w:noProof/>
          <w:sz w:val="24"/>
        </w:rPr>
        <w:t>th – 2</w:t>
      </w:r>
      <w:r w:rsidR="005A271C">
        <w:rPr>
          <w:b/>
          <w:noProof/>
          <w:sz w:val="24"/>
        </w:rPr>
        <w:t>6</w:t>
      </w:r>
      <w:r>
        <w:rPr>
          <w:b/>
          <w:noProof/>
          <w:sz w:val="24"/>
        </w:rPr>
        <w:t xml:space="preserve">th </w:t>
      </w:r>
      <w:r w:rsidR="008722F8">
        <w:rPr>
          <w:b/>
          <w:noProof/>
          <w:sz w:val="24"/>
        </w:rPr>
        <w:t>August</w:t>
      </w:r>
      <w:r>
        <w:rPr>
          <w:b/>
          <w:noProof/>
          <w:sz w:val="24"/>
        </w:rPr>
        <w:t xml:space="preserve">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801F86">
        <w:rPr>
          <w:bCs/>
          <w:noProof/>
          <w:sz w:val="22"/>
          <w:szCs w:val="18"/>
        </w:rPr>
        <w:t>(</w:t>
      </w:r>
      <w:r>
        <w:rPr>
          <w:bCs/>
          <w:noProof/>
          <w:sz w:val="22"/>
          <w:szCs w:val="18"/>
        </w:rPr>
        <w:t>revision of</w:t>
      </w:r>
      <w:r w:rsidRPr="00801F86">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3FF91640" w:rsidR="00934BD9" w:rsidRPr="00601722" w:rsidRDefault="001478DE">
            <w:pPr>
              <w:pStyle w:val="CRCoverPage"/>
              <w:spacing w:after="0"/>
              <w:jc w:val="right"/>
              <w:rPr>
                <w:i/>
              </w:rPr>
            </w:pPr>
            <w:r w:rsidRPr="00601722">
              <w:rPr>
                <w:i/>
                <w:sz w:val="14"/>
              </w:rPr>
              <w:t>CR-Form-v12.</w:t>
            </w:r>
            <w:r w:rsidR="009123CE">
              <w:rPr>
                <w:i/>
                <w:sz w:val="14"/>
              </w:rPr>
              <w:t>2</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0632522A" w:rsidR="00934BD9" w:rsidRPr="00601722" w:rsidRDefault="00F760E7">
            <w:pPr>
              <w:pStyle w:val="CRCoverPage"/>
              <w:spacing w:after="0"/>
              <w:jc w:val="right"/>
              <w:rPr>
                <w:b/>
                <w:sz w:val="28"/>
              </w:rPr>
            </w:pPr>
            <w:fldSimple w:instr=" DOCPROPERTY  Spec#  \* MERGEFORMAT ">
              <w:r w:rsidR="006544E9" w:rsidRPr="00601722">
                <w:rPr>
                  <w:b/>
                  <w:sz w:val="28"/>
                </w:rPr>
                <w:t>29.</w:t>
              </w:r>
              <w:r w:rsidR="00DB7AD8">
                <w:rPr>
                  <w:b/>
                  <w:sz w:val="28"/>
                </w:rPr>
                <w:t>5</w:t>
              </w:r>
              <w:r w:rsidR="00C06F7D">
                <w:rPr>
                  <w:b/>
                  <w:sz w:val="28"/>
                </w:rPr>
                <w:t>25</w:t>
              </w:r>
            </w:fldSimple>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5DF28D83" w:rsidR="00934BD9" w:rsidRPr="00601722" w:rsidRDefault="006544E9" w:rsidP="006544E9">
            <w:pPr>
              <w:pStyle w:val="CRCoverPage"/>
              <w:spacing w:after="0"/>
              <w:jc w:val="right"/>
            </w:pPr>
            <w:r w:rsidRPr="00601722">
              <w:rPr>
                <w:b/>
                <w:sz w:val="28"/>
              </w:rPr>
              <w:t>0</w:t>
            </w:r>
            <w:r w:rsidR="00DD340F">
              <w:rPr>
                <w:b/>
                <w:sz w:val="28"/>
              </w:rPr>
              <w:t>224</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2EE79A0E" w:rsidR="00934BD9" w:rsidRPr="00601722" w:rsidRDefault="00BB4E1A">
            <w:pPr>
              <w:pStyle w:val="CRCoverPage"/>
              <w:spacing w:after="0"/>
              <w:jc w:val="center"/>
              <w:rPr>
                <w:b/>
              </w:rPr>
            </w:pPr>
            <w:r>
              <w:rPr>
                <w:b/>
                <w:sz w:val="28"/>
              </w:rPr>
              <w:t>-</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1693D457" w:rsidR="00934BD9" w:rsidRPr="00601722" w:rsidRDefault="00F760E7">
            <w:pPr>
              <w:pStyle w:val="CRCoverPage"/>
              <w:spacing w:after="0"/>
              <w:jc w:val="center"/>
              <w:rPr>
                <w:sz w:val="28"/>
              </w:rPr>
            </w:pPr>
            <w:fldSimple w:instr=" DOCPROPERTY  Version  \* MERGEFORMAT ">
              <w:r w:rsidR="006544E9" w:rsidRPr="00601722">
                <w:rPr>
                  <w:b/>
                  <w:sz w:val="28"/>
                </w:rPr>
                <w:t>17.</w:t>
              </w:r>
              <w:r w:rsidR="00B610F1">
                <w:rPr>
                  <w:b/>
                  <w:sz w:val="28"/>
                </w:rPr>
                <w:t>7</w:t>
              </w:r>
              <w:r w:rsidR="006544E9" w:rsidRPr="00601722">
                <w:rPr>
                  <w:b/>
                  <w:sz w:val="28"/>
                </w:rPr>
                <w:t>.0</w:t>
              </w:r>
            </w:fldSimple>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0E3ADFC0" w:rsidR="00934BD9" w:rsidRPr="00601722" w:rsidRDefault="006E2264">
            <w:pPr>
              <w:pStyle w:val="CRCoverPage"/>
              <w:spacing w:after="0"/>
              <w:ind w:left="100"/>
            </w:pPr>
            <w:r>
              <w:t>Enabling network to ensure that UE refrains from requesting UE policies not available</w:t>
            </w:r>
            <w:r w:rsidR="00B356B0">
              <w:t xml:space="preserve"> for requesting</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114CE9FD" w:rsidR="00934BD9" w:rsidRPr="00601722" w:rsidRDefault="00F760E7">
            <w:pPr>
              <w:pStyle w:val="CRCoverPage"/>
              <w:spacing w:after="0"/>
              <w:ind w:left="100"/>
            </w:pPr>
            <w:fldSimple w:instr=" DOCPROPERTY  SourceIfWg  \* MERGEFORMAT ">
              <w:r w:rsidR="006544E9" w:rsidRPr="00601722">
                <w:t>Ericsson</w:t>
              </w:r>
            </w:fldSimple>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420E5CB7" w:rsidR="00934BD9" w:rsidRPr="00601722" w:rsidRDefault="00437F0A">
            <w:pPr>
              <w:pStyle w:val="CRCoverPage"/>
              <w:spacing w:after="0"/>
              <w:ind w:left="100"/>
            </w:pPr>
            <w:r>
              <w:t>5G_ProSe, eV2XARC</w:t>
            </w:r>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71ADF005" w:rsidR="00934BD9" w:rsidRPr="00601722" w:rsidRDefault="006544E9">
            <w:pPr>
              <w:pStyle w:val="CRCoverPage"/>
              <w:spacing w:after="0"/>
              <w:ind w:left="100"/>
            </w:pPr>
            <w:r w:rsidRPr="00601722">
              <w:t>202</w:t>
            </w:r>
            <w:r w:rsidR="00141419">
              <w:t>2</w:t>
            </w:r>
            <w:r w:rsidRPr="00601722">
              <w:t>-0</w:t>
            </w:r>
            <w:r w:rsidR="00CD7EE9">
              <w:t>8</w:t>
            </w:r>
            <w:r w:rsidRPr="00601722">
              <w:t>-</w:t>
            </w:r>
            <w:r w:rsidR="00CD7EE9">
              <w:t>1</w:t>
            </w:r>
            <w:r w:rsidR="006F2C5A">
              <w:t>1</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0665AE5B" w:rsidR="00934BD9" w:rsidRPr="00601722" w:rsidRDefault="00C41794">
            <w:pPr>
              <w:pStyle w:val="CRCoverPage"/>
              <w:spacing w:after="0"/>
              <w:ind w:left="100" w:right="-609"/>
              <w:rPr>
                <w:b/>
              </w:rPr>
            </w:pPr>
            <w:r>
              <w:t>B</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6942AC40" w:rsidR="00934BD9" w:rsidRPr="00601722" w:rsidRDefault="006544E9">
            <w:pPr>
              <w:pStyle w:val="CRCoverPage"/>
              <w:spacing w:after="0"/>
              <w:ind w:left="100"/>
            </w:pPr>
            <w:r w:rsidRPr="00601722">
              <w:t>Rel-1</w:t>
            </w:r>
            <w:r w:rsidR="0027590E">
              <w:t>7</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t>F</w:t>
            </w:r>
            <w:r w:rsidRPr="00601722">
              <w:rPr>
                <w:i/>
                <w:sz w:val="18"/>
              </w:rPr>
              <w:t xml:space="preserve">  (correction)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2D0C132B"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Rel-16</w:t>
            </w:r>
            <w:r w:rsidRPr="00601722">
              <w:rPr>
                <w:i/>
                <w:sz w:val="18"/>
              </w:rPr>
              <w:tab/>
              <w:t>(Release 16)</w:t>
            </w:r>
            <w:r w:rsidRPr="00601722">
              <w:rPr>
                <w:i/>
                <w:sz w:val="18"/>
              </w:rPr>
              <w:br/>
              <w:t>Rel-17</w:t>
            </w:r>
            <w:r w:rsidRPr="00601722">
              <w:rPr>
                <w:i/>
                <w:sz w:val="18"/>
              </w:rPr>
              <w:tab/>
              <w:t>(Release 17)</w:t>
            </w:r>
            <w:r w:rsidRPr="00601722">
              <w:rPr>
                <w:i/>
                <w:sz w:val="18"/>
              </w:rPr>
              <w:br/>
              <w:t>Rel-18</w:t>
            </w:r>
            <w:r w:rsidRPr="00601722">
              <w:rPr>
                <w:i/>
                <w:sz w:val="18"/>
              </w:rPr>
              <w:tab/>
              <w:t>(Release 18)</w:t>
            </w:r>
            <w:r w:rsidR="009123CE">
              <w:rPr>
                <w:i/>
                <w:sz w:val="18"/>
              </w:rPr>
              <w:br/>
            </w:r>
            <w:r w:rsidR="009123CE" w:rsidRPr="00601722">
              <w:rPr>
                <w:i/>
                <w:sz w:val="18"/>
              </w:rPr>
              <w:t>Rel-1</w:t>
            </w:r>
            <w:r w:rsidR="009123CE">
              <w:rPr>
                <w:i/>
                <w:sz w:val="18"/>
              </w:rPr>
              <w:t>9</w:t>
            </w:r>
            <w:r w:rsidR="009123CE" w:rsidRPr="00601722">
              <w:rPr>
                <w:i/>
                <w:sz w:val="18"/>
              </w:rPr>
              <w:tab/>
              <w:t>(Release 1</w:t>
            </w:r>
            <w:r w:rsidR="009123CE">
              <w:rPr>
                <w:i/>
                <w:sz w:val="18"/>
              </w:rPr>
              <w:t>9</w:t>
            </w:r>
            <w:r w:rsidR="009123CE" w:rsidRPr="00601722">
              <w:rPr>
                <w:i/>
                <w:sz w:val="18"/>
              </w:rPr>
              <w:t>)</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23AF3695" w14:textId="77777777" w:rsidR="00E5429B" w:rsidRDefault="00E5429B" w:rsidP="00E5429B">
            <w:pPr>
              <w:pStyle w:val="CRCoverPage"/>
              <w:spacing w:after="0"/>
              <w:ind w:left="100"/>
              <w:rPr>
                <w:noProof/>
              </w:rPr>
            </w:pPr>
            <w:r>
              <w:rPr>
                <w:noProof/>
              </w:rPr>
              <w:t xml:space="preserve">If </w:t>
            </w:r>
            <w:r w:rsidRPr="003D6630">
              <w:rPr>
                <w:noProof/>
              </w:rPr>
              <w:t>the UE does not have V2XP, ProSeP or both, there is no restriction how often the UE can request V2XP, ProSeP or both</w:t>
            </w:r>
            <w:r>
              <w:rPr>
                <w:noProof/>
              </w:rPr>
              <w:t>. T</w:t>
            </w:r>
            <w:r w:rsidRPr="003D6630">
              <w:rPr>
                <w:noProof/>
              </w:rPr>
              <w:t>he UE can do so repeatedly</w:t>
            </w:r>
            <w:r>
              <w:rPr>
                <w:noProof/>
              </w:rPr>
              <w:t xml:space="preserve"> and generate load on the network.</w:t>
            </w:r>
          </w:p>
          <w:p w14:paraId="13CDC647" w14:textId="77777777" w:rsidR="00E5429B" w:rsidRDefault="00E5429B" w:rsidP="00E5429B">
            <w:pPr>
              <w:pStyle w:val="CRCoverPage"/>
              <w:spacing w:after="0"/>
              <w:ind w:left="100"/>
              <w:rPr>
                <w:noProof/>
              </w:rPr>
            </w:pPr>
          </w:p>
          <w:p w14:paraId="583C4498" w14:textId="74D355DE" w:rsidR="00E5429B" w:rsidRDefault="00E5429B" w:rsidP="00E5429B">
            <w:pPr>
              <w:pStyle w:val="CRCoverPage"/>
              <w:spacing w:after="0"/>
              <w:ind w:left="100"/>
              <w:rPr>
                <w:noProof/>
              </w:rPr>
            </w:pPr>
            <w:r>
              <w:rPr>
                <w:noProof/>
              </w:rPr>
              <w:t>S</w:t>
            </w:r>
            <w:r w:rsidRPr="003D6630">
              <w:rPr>
                <w:noProof/>
              </w:rPr>
              <w:t xml:space="preserve">pecifying means enabling network to ensure that UE refrains from </w:t>
            </w:r>
            <w:r>
              <w:rPr>
                <w:noProof/>
              </w:rPr>
              <w:t xml:space="preserve">repeatedly </w:t>
            </w:r>
            <w:r w:rsidRPr="003D6630">
              <w:rPr>
                <w:noProof/>
              </w:rPr>
              <w:t xml:space="preserve">requesting </w:t>
            </w:r>
            <w:r>
              <w:rPr>
                <w:noProof/>
              </w:rPr>
              <w:t>of UE policies not available for requesting</w:t>
            </w:r>
            <w:r w:rsidRPr="003D6630">
              <w:rPr>
                <w:noProof/>
              </w:rPr>
              <w:t xml:space="preserve"> in the network </w:t>
            </w:r>
            <w:r>
              <w:rPr>
                <w:noProof/>
              </w:rPr>
              <w:t xml:space="preserve">would be </w:t>
            </w:r>
            <w:r w:rsidRPr="003D6630">
              <w:rPr>
                <w:noProof/>
              </w:rPr>
              <w:t>advantageous</w:t>
            </w:r>
            <w:r>
              <w:rPr>
                <w:noProof/>
              </w:rPr>
              <w:t xml:space="preserve">, as number of rejected </w:t>
            </w:r>
            <w:r w:rsidRPr="00241D3D">
              <w:rPr>
                <w:noProof/>
              </w:rPr>
              <w:t xml:space="preserve">policy provisioning procedures </w:t>
            </w:r>
            <w:r>
              <w:rPr>
                <w:noProof/>
              </w:rPr>
              <w:t>would be minimized</w:t>
            </w:r>
            <w:r w:rsidRPr="003D6630">
              <w:rPr>
                <w:noProof/>
              </w:rPr>
              <w:t>.</w:t>
            </w:r>
          </w:p>
          <w:p w14:paraId="4D6F2E87" w14:textId="3D58DBE4" w:rsidR="00E5429B" w:rsidRDefault="00E5429B" w:rsidP="00E5429B">
            <w:pPr>
              <w:pStyle w:val="CRCoverPage"/>
              <w:spacing w:after="0"/>
              <w:ind w:left="100"/>
              <w:rPr>
                <w:noProof/>
              </w:rPr>
            </w:pPr>
          </w:p>
          <w:p w14:paraId="5C39668E" w14:textId="7ABAE57C" w:rsidR="009662B5" w:rsidRDefault="00E5429B" w:rsidP="00241D3D">
            <w:pPr>
              <w:pStyle w:val="CRCoverPage"/>
              <w:spacing w:after="0"/>
              <w:ind w:left="100"/>
              <w:rPr>
                <w:noProof/>
              </w:rPr>
            </w:pPr>
            <w:r>
              <w:rPr>
                <w:noProof/>
              </w:rPr>
              <w:t>Additionally, if the UE has a valid UE policy, there is no need to request it again until the UE policy stops being valid.</w:t>
            </w:r>
          </w:p>
          <w:p w14:paraId="3D316B51" w14:textId="7A1B8712" w:rsidR="009422A5" w:rsidRPr="00601722" w:rsidRDefault="009422A5" w:rsidP="00E33D7C">
            <w:pPr>
              <w:pStyle w:val="CRCoverPage"/>
              <w:spacing w:after="0"/>
              <w:ind w:left="460"/>
              <w:rPr>
                <w:noProof/>
              </w:rPr>
            </w:pP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t>Summary of change:</w:t>
            </w:r>
          </w:p>
        </w:tc>
        <w:tc>
          <w:tcPr>
            <w:tcW w:w="6946" w:type="dxa"/>
            <w:gridSpan w:val="9"/>
            <w:tcBorders>
              <w:right w:val="single" w:sz="4" w:space="0" w:color="auto"/>
            </w:tcBorders>
            <w:shd w:val="pct30" w:color="FFFF00" w:fill="auto"/>
          </w:tcPr>
          <w:p w14:paraId="64DE1D30" w14:textId="56ECD9CE" w:rsidR="00393D2A" w:rsidRDefault="00393D2A" w:rsidP="00393D2A">
            <w:pPr>
              <w:pStyle w:val="CRCoverPage"/>
              <w:spacing w:after="0"/>
              <w:ind w:left="100"/>
              <w:rPr>
                <w:noProof/>
              </w:rPr>
            </w:pPr>
            <w:r>
              <w:rPr>
                <w:noProof/>
              </w:rPr>
              <w:t xml:space="preserve">if the UE requests </w:t>
            </w:r>
            <w:r w:rsidRPr="003D6630">
              <w:rPr>
                <w:noProof/>
              </w:rPr>
              <w:t>V2XP, ProSeP or both</w:t>
            </w:r>
            <w:r>
              <w:rPr>
                <w:noProof/>
              </w:rPr>
              <w:t xml:space="preserve"> and none of the requested UE policies is available for requesting, the network can indicate that requested UE policies are not available for requesting. The UE will not request the requested UE policies again, until </w:t>
            </w:r>
            <w:r w:rsidR="00DD579C">
              <w:rPr>
                <w:noProof/>
              </w:rPr>
              <w:t xml:space="preserve">e.g. a </w:t>
            </w:r>
            <w:r w:rsidR="00B812B1">
              <w:rPr>
                <w:noProof/>
              </w:rPr>
              <w:t xml:space="preserve">MANAGE UE POLICY COMMAND with </w:t>
            </w:r>
            <w:r w:rsidR="00DE7FA0">
              <w:rPr>
                <w:noProof/>
              </w:rPr>
              <w:t>V2XP, ProSeP or both</w:t>
            </w:r>
            <w:r>
              <w:rPr>
                <w:noProof/>
              </w:rPr>
              <w:t xml:space="preserve"> is received, PLMN is changed, UE is switched off or USIM is removed.</w:t>
            </w:r>
          </w:p>
          <w:p w14:paraId="1613C0DB" w14:textId="0EDA5107" w:rsidR="00D93227" w:rsidRDefault="00D93227" w:rsidP="00393D2A">
            <w:pPr>
              <w:pStyle w:val="CRCoverPage"/>
              <w:spacing w:after="0"/>
              <w:ind w:left="100"/>
              <w:rPr>
                <w:noProof/>
              </w:rPr>
            </w:pPr>
          </w:p>
          <w:p w14:paraId="6863273F" w14:textId="6AA54A32" w:rsidR="00D93227" w:rsidRDefault="0085112F" w:rsidP="00393D2A">
            <w:pPr>
              <w:pStyle w:val="CRCoverPage"/>
              <w:spacing w:after="0"/>
              <w:ind w:left="100"/>
              <w:rPr>
                <w:noProof/>
              </w:rPr>
            </w:pPr>
            <w:r>
              <w:rPr>
                <w:noProof/>
              </w:rPr>
              <w:t>Additionally, if the UE has a valid UE policy, the UE does not request it again until the UE policy stops being valid.</w:t>
            </w:r>
          </w:p>
          <w:p w14:paraId="444A92FB" w14:textId="7932AF28" w:rsidR="00934BD9" w:rsidRPr="00601722" w:rsidRDefault="00934BD9" w:rsidP="00D93227">
            <w:pPr>
              <w:pStyle w:val="CRCoverPage"/>
              <w:spacing w:after="0"/>
            </w:pP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5D3E582B" w:rsidR="00934BD9" w:rsidRPr="00601722" w:rsidRDefault="00381182">
            <w:pPr>
              <w:pStyle w:val="CRCoverPage"/>
              <w:spacing w:after="0"/>
              <w:ind w:left="100"/>
            </w:pPr>
            <w:r>
              <w:rPr>
                <w:noProof/>
              </w:rPr>
              <w:t xml:space="preserve">if </w:t>
            </w:r>
            <w:r w:rsidRPr="003D6630">
              <w:rPr>
                <w:noProof/>
              </w:rPr>
              <w:t>the UE does not have V2XP, ProSeP or both, the UE can request V2XP, ProSeP or both</w:t>
            </w:r>
            <w:r>
              <w:rPr>
                <w:noProof/>
              </w:rPr>
              <w:t xml:space="preserve"> repeatedly, while the network does not authorize this request..</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19240F9A" w:rsidR="00934BD9" w:rsidRPr="00601722" w:rsidRDefault="005A1F23">
            <w:pPr>
              <w:pStyle w:val="CRCoverPage"/>
              <w:spacing w:after="0"/>
              <w:ind w:left="100"/>
            </w:pPr>
            <w:r>
              <w:t>4.2.2.2.1.2, 4.2.2.2.1.</w:t>
            </w:r>
            <w:r w:rsidR="00E3255F">
              <w:t>3</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4929AC24" w:rsidR="00934BD9" w:rsidRPr="00601722" w:rsidRDefault="008F2B06">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5EBDCB40" w:rsidR="00934BD9" w:rsidRPr="00601722" w:rsidRDefault="00934BD9">
            <w:pPr>
              <w:pStyle w:val="CRCoverPage"/>
              <w:spacing w:after="0"/>
              <w:jc w:val="center"/>
              <w:rPr>
                <w:b/>
                <w:caps/>
              </w:rPr>
            </w:pP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609BBAC1" w:rsidR="00AE0C6B" w:rsidRPr="00601722" w:rsidRDefault="00AE0C6B" w:rsidP="008A21DA">
            <w:pPr>
              <w:pStyle w:val="CRCoverPage"/>
              <w:spacing w:after="0"/>
              <w:ind w:left="99"/>
            </w:pPr>
            <w:r w:rsidRPr="00601722">
              <w:t>TS</w:t>
            </w:r>
            <w:r>
              <w:t xml:space="preserve"> 24.5</w:t>
            </w:r>
            <w:r w:rsidR="00A350C7">
              <w:t>87</w:t>
            </w:r>
            <w:r w:rsidRPr="00601722">
              <w:t xml:space="preserve"> CR </w:t>
            </w:r>
            <w:r w:rsidR="008B42E6">
              <w:t>0258</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10286C63" w14:textId="0895D96B" w:rsidR="00934BD9" w:rsidRPr="00601722" w:rsidRDefault="00D9420E" w:rsidP="000B081D">
            <w:pPr>
              <w:pStyle w:val="CRCoverPage"/>
              <w:spacing w:after="0"/>
              <w:ind w:left="100"/>
            </w:pPr>
            <w:r>
              <w:t>This CR does not impact the OpenAPI file.</w:t>
            </w: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DFB61B" w14:textId="1DF3B45D" w:rsidR="00934BD9" w:rsidRPr="004A259A" w:rsidRDefault="006544E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 * First Change * * * *</w:t>
      </w:r>
    </w:p>
    <w:p w14:paraId="0AF68AFB" w14:textId="77777777" w:rsidR="006F58D3" w:rsidRDefault="006F58D3" w:rsidP="006F58D3">
      <w:pPr>
        <w:pStyle w:val="Heading6"/>
        <w:rPr>
          <w:rFonts w:eastAsia="SimSun"/>
          <w:lang w:eastAsia="x-none"/>
        </w:rPr>
      </w:pPr>
      <w:bookmarkStart w:id="1" w:name="_Toc34222292"/>
      <w:bookmarkStart w:id="2" w:name="_Toc36040475"/>
      <w:bookmarkStart w:id="3" w:name="_Toc39134404"/>
      <w:bookmarkStart w:id="4" w:name="_Toc43283351"/>
      <w:bookmarkStart w:id="5" w:name="_Toc45134391"/>
      <w:bookmarkStart w:id="6" w:name="_Toc49929991"/>
      <w:bookmarkStart w:id="7" w:name="_Toc50024111"/>
      <w:bookmarkStart w:id="8" w:name="_Toc51763599"/>
      <w:bookmarkStart w:id="9" w:name="_Toc56594463"/>
      <w:bookmarkStart w:id="10" w:name="_Toc67493805"/>
      <w:bookmarkStart w:id="11" w:name="_Toc68169709"/>
      <w:bookmarkStart w:id="12" w:name="_Toc73459314"/>
      <w:bookmarkStart w:id="13" w:name="_Toc73459437"/>
      <w:bookmarkStart w:id="14" w:name="_Toc74742974"/>
      <w:bookmarkStart w:id="15" w:name="_Toc105574885"/>
      <w:r>
        <w:rPr>
          <w:rFonts w:eastAsia="SimSun"/>
          <w:lang w:eastAsia="x-none"/>
        </w:rPr>
        <w:t>4.2.2.2.1.2</w:t>
      </w:r>
      <w:r>
        <w:rPr>
          <w:rFonts w:eastAsia="SimSun"/>
          <w:lang w:eastAsia="x-none"/>
        </w:rPr>
        <w:tab/>
        <w:t>Provisioning of Vehicle-to-Everything Policy</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2F3E86BE" w14:textId="77777777" w:rsidR="006F58D3" w:rsidRDefault="006F58D3" w:rsidP="006F58D3">
      <w:r>
        <w:rPr>
          <w:rFonts w:hint="eastAsia"/>
          <w:lang w:eastAsia="zh-CN"/>
        </w:rPr>
        <w:t>W</w:t>
      </w:r>
      <w:r>
        <w:rPr>
          <w:lang w:eastAsia="zh-CN"/>
        </w:rPr>
        <w:t>hen the UE</w:t>
      </w:r>
      <w:r>
        <w:t xml:space="preserve"> registers to the network, if the AMF receives from the UE the PC5 capability for V2X communications in the Registration Request message, </w:t>
      </w:r>
      <w:r w:rsidRPr="0093004C">
        <w:t xml:space="preserve">the UE is authorized to use </w:t>
      </w:r>
      <w:r>
        <w:t>V2X</w:t>
      </w:r>
      <w:r w:rsidRPr="0093004C">
        <w:t xml:space="preserve"> service based on </w:t>
      </w:r>
      <w:r>
        <w:t xml:space="preserve">the UE's </w:t>
      </w:r>
      <w:r w:rsidRPr="0093004C">
        <w:t xml:space="preserve">subscription </w:t>
      </w:r>
      <w:r>
        <w:t>information and the "V2X" feature is supported, the AMF further reports to the PCF the PC5 capability for V2X communications within the "pc5Capab" attribute as defined in clause 4.2.2.1. The PCF may determine the V2XP over PC5 interface based on the received UE's PC5 capability for V2X,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0CC3EC69" w14:textId="4F8A00BB" w:rsidR="006F58D3" w:rsidRDefault="006F58D3" w:rsidP="006F58D3">
      <w:pPr>
        <w:rPr>
          <w:noProof/>
          <w:lang w:eastAsia="zh-CN"/>
        </w:rPr>
      </w:pPr>
      <w:r>
        <w:t xml:space="preserve">If the UE supports V2X communication and it does not have valid V2XP, the UE includes the "UE POLICY PROVISIONING REQUEST" message as defined in clause 7.2.1 of 3GPP TS 24.587 [24] during the registration procedure and/or </w:t>
      </w:r>
      <w:r>
        <w:rPr>
          <w:noProof/>
        </w:rPr>
        <w:t>the NAS transport procedure</w:t>
      </w:r>
      <w:r>
        <w:t>. The "UE POLICY PROVISIONING REQUEST" message is transferred transparently within the "</w:t>
      </w:r>
      <w:proofErr w:type="spellStart"/>
      <w:r>
        <w:rPr>
          <w:noProof/>
        </w:rPr>
        <w:t>uePolReq</w:t>
      </w:r>
      <w:proofErr w:type="spellEnd"/>
      <w:r>
        <w:rPr>
          <w:noProof/>
        </w:rPr>
        <w:t>" attribute</w:t>
      </w:r>
      <w:r>
        <w:t xml:space="preserve"> during the creation of a policy association, as described in clause 4.2.2.1. The PCF may reject the request by sending back a "UE POLICY PROVISIONING REJECT" message as defined in clause 7.2.2 of 3GPP TS 24.587 [24]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12E4F980" w14:textId="41FAD792" w:rsidR="00DC6554" w:rsidRPr="00322D4F" w:rsidRDefault="00DB1512" w:rsidP="006F58D3">
      <w:pPr>
        <w:rPr>
          <w:ins w:id="16" w:author="Ericsson August r0" w:date="2022-08-09T19:18:00Z"/>
          <w:lang w:val="en-US" w:eastAsia="zh-CN"/>
        </w:rPr>
      </w:pPr>
      <w:bookmarkStart w:id="17" w:name="_Hlk80827156"/>
      <w:ins w:id="18" w:author="Ericsson August r0" w:date="2022-08-10T17:30:00Z">
        <w:r>
          <w:t xml:space="preserve">When the UE requests V2XP, and some of </w:t>
        </w:r>
      </w:ins>
      <w:ins w:id="19" w:author="Ericsson August r0" w:date="2022-08-10T17:31:00Z">
        <w:r w:rsidR="009079D4">
          <w:t xml:space="preserve">all </w:t>
        </w:r>
      </w:ins>
      <w:ins w:id="20" w:author="Ericsson August r0" w:date="2022-08-10T17:30:00Z">
        <w:r>
          <w:t xml:space="preserve">the requested V2XP are available for </w:t>
        </w:r>
      </w:ins>
      <w:ins w:id="21" w:author="Ericsson August r0" w:date="2022-08-10T17:31:00Z">
        <w:r>
          <w:t xml:space="preserve">requesting, the PCF </w:t>
        </w:r>
        <w:r w:rsidR="0022092B">
          <w:t xml:space="preserve">provides the available V2XP within </w:t>
        </w:r>
        <w:r w:rsidR="0022092B">
          <w:rPr>
            <w:lang w:val="en-US" w:eastAsia="zh-CN"/>
          </w:rPr>
          <w:t xml:space="preserve">a </w:t>
        </w:r>
        <w:r w:rsidR="0022092B">
          <w:t>"MANAGE UE POLICY COMMAND" message</w:t>
        </w:r>
        <w:r w:rsidR="009079D4">
          <w:t>.</w:t>
        </w:r>
        <w:r w:rsidR="0022092B">
          <w:t xml:space="preserve"> </w:t>
        </w:r>
      </w:ins>
      <w:ins w:id="22" w:author="Ericsson August r0" w:date="2022-08-09T19:22:00Z">
        <w:r w:rsidR="00322D4F">
          <w:rPr>
            <w:lang w:val="en-US" w:eastAsia="zh-CN"/>
          </w:rPr>
          <w:t>Once the UE has received a valid V2XP, the UE does not request it again until the V2X</w:t>
        </w:r>
      </w:ins>
      <w:ins w:id="23" w:author="Ericsson August r0" w:date="2022-08-09T19:23:00Z">
        <w:r w:rsidR="00322D4F">
          <w:rPr>
            <w:lang w:val="en-US" w:eastAsia="zh-CN"/>
          </w:rPr>
          <w:t>P stops being valid.</w:t>
        </w:r>
      </w:ins>
      <w:ins w:id="24" w:author="Ericsson August r0" w:date="2022-08-10T17:34:00Z">
        <w:r w:rsidR="00322D4F">
          <w:rPr>
            <w:lang w:val="en-US" w:eastAsia="zh-CN"/>
          </w:rPr>
          <w:t xml:space="preserve"> </w:t>
        </w:r>
      </w:ins>
      <w:ins w:id="25" w:author="Ericsson August r0" w:date="2022-08-09T19:18:00Z">
        <w:r w:rsidR="00FB69FE">
          <w:t xml:space="preserve">If the UE requests V2XP and </w:t>
        </w:r>
      </w:ins>
      <w:ins w:id="26" w:author="Ericsson August r0" w:date="2022-08-10T17:30:00Z">
        <w:r w:rsidR="00095461">
          <w:t>none of</w:t>
        </w:r>
      </w:ins>
      <w:ins w:id="27" w:author="Ericsson August r0" w:date="2022-08-09T19:43:00Z">
        <w:r w:rsidR="00433224">
          <w:t xml:space="preserve"> </w:t>
        </w:r>
      </w:ins>
      <w:ins w:id="28" w:author="Ericsson August r0" w:date="2022-08-09T19:18:00Z">
        <w:r w:rsidR="00FB69FE">
          <w:t xml:space="preserve">the requested </w:t>
        </w:r>
      </w:ins>
      <w:ins w:id="29" w:author="Ericsson August r0" w:date="2022-08-09T19:19:00Z">
        <w:r w:rsidR="00B10B2C">
          <w:t xml:space="preserve">V2XP are not available for requesting, the PCF may indicate the </w:t>
        </w:r>
      </w:ins>
      <w:ins w:id="30" w:author="Ericsson August r0" w:date="2022-08-10T17:32:00Z">
        <w:r w:rsidR="009079D4">
          <w:t>"</w:t>
        </w:r>
      </w:ins>
      <w:ins w:id="31" w:author="Ericsson August r0" w:date="2022-08-09T19:31:00Z">
        <w:r w:rsidR="00CA701F">
          <w:t xml:space="preserve">UE Policies </w:t>
        </w:r>
      </w:ins>
      <w:ins w:id="32" w:author="Ericsson August r0" w:date="2022-08-09T19:19:00Z">
        <w:r w:rsidR="00B10B2C">
          <w:t>not available for requesting</w:t>
        </w:r>
      </w:ins>
      <w:ins w:id="33" w:author="Ericsson August r0" w:date="2022-08-10T17:32:00Z">
        <w:r w:rsidR="009079D4">
          <w:t>"</w:t>
        </w:r>
      </w:ins>
      <w:ins w:id="34" w:author="Ericsson August r0" w:date="2022-08-09T19:19:00Z">
        <w:r w:rsidR="00B10B2C">
          <w:t xml:space="preserve"> </w:t>
        </w:r>
      </w:ins>
      <w:ins w:id="35" w:author="Ericsson August r0" w:date="2022-08-09T19:31:00Z">
        <w:r w:rsidR="00CA701F">
          <w:t xml:space="preserve">cause </w:t>
        </w:r>
      </w:ins>
      <w:ins w:id="36" w:author="Ericsson August r0" w:date="2022-08-09T19:25:00Z">
        <w:r w:rsidR="00F9708A">
          <w:t>within the "UE POLICY PROVISIONING REJECT" message</w:t>
        </w:r>
      </w:ins>
      <w:ins w:id="37" w:author="Ericsson August r0" w:date="2022-08-09T19:19:00Z">
        <w:r w:rsidR="00CC1B7E">
          <w:t>. When the UE</w:t>
        </w:r>
      </w:ins>
      <w:ins w:id="38" w:author="Ericsson August r0" w:date="2022-08-09T19:20:00Z">
        <w:r w:rsidR="00CC1B7E">
          <w:t xml:space="preserve"> receives this indication, the UE does not request the requested </w:t>
        </w:r>
      </w:ins>
      <w:ins w:id="39" w:author="Ericsson August r0" w:date="2022-08-10T17:35:00Z">
        <w:r w:rsidR="008D4415">
          <w:t>V2XP</w:t>
        </w:r>
      </w:ins>
      <w:ins w:id="40" w:author="Ericsson August r0" w:date="2022-08-09T19:20:00Z">
        <w:r w:rsidR="00CC1B7E">
          <w:t xml:space="preserve"> again</w:t>
        </w:r>
        <w:r w:rsidR="005B0B08">
          <w:t xml:space="preserve">, until </w:t>
        </w:r>
      </w:ins>
      <w:ins w:id="41" w:author="Ericsson August r0" w:date="2022-08-09T19:30:00Z">
        <w:r w:rsidR="005A560B">
          <w:t>e.g.,</w:t>
        </w:r>
      </w:ins>
      <w:ins w:id="42" w:author="Ericsson August r0" w:date="2022-08-09T19:20:00Z">
        <w:r w:rsidR="005B0B08">
          <w:t xml:space="preserve"> </w:t>
        </w:r>
        <w:r w:rsidR="008574AE">
          <w:t>the</w:t>
        </w:r>
      </w:ins>
      <w:ins w:id="43" w:author="Ericsson August r0" w:date="2022-08-09T19:28:00Z">
        <w:r w:rsidR="00780397">
          <w:t xml:space="preserve"> PCF</w:t>
        </w:r>
        <w:r w:rsidR="00F03A96">
          <w:t xml:space="preserve"> determines </w:t>
        </w:r>
      </w:ins>
      <w:ins w:id="44" w:author="Ericsson August r0" w:date="2022-08-09T19:29:00Z">
        <w:r w:rsidR="00E77C33">
          <w:t xml:space="preserve">any of </w:t>
        </w:r>
      </w:ins>
      <w:ins w:id="45" w:author="Ericsson August r0" w:date="2022-08-09T19:28:00Z">
        <w:r w:rsidR="00F03A96">
          <w:t xml:space="preserve">the requested V2XP are available and </w:t>
        </w:r>
      </w:ins>
      <w:ins w:id="46" w:author="Ericsson August r0" w:date="2022-08-09T19:29:00Z">
        <w:r w:rsidR="00E77C33">
          <w:t xml:space="preserve">sends </w:t>
        </w:r>
      </w:ins>
      <w:ins w:id="47" w:author="Ericsson August r0" w:date="2022-08-09T19:35:00Z">
        <w:r w:rsidR="005373AB">
          <w:t xml:space="preserve">them </w:t>
        </w:r>
      </w:ins>
      <w:ins w:id="48" w:author="Ericsson August r0" w:date="2022-08-09T19:30:00Z">
        <w:r w:rsidR="0007319E">
          <w:t xml:space="preserve">within a </w:t>
        </w:r>
      </w:ins>
      <w:ins w:id="49" w:author="Ericsson August r0" w:date="2022-08-09T19:36:00Z">
        <w:r w:rsidR="005373AB">
          <w:t xml:space="preserve">"MANAGE UE POLICY COMMAND" </w:t>
        </w:r>
      </w:ins>
      <w:ins w:id="50" w:author="Ericsson August r0" w:date="2022-08-09T19:30:00Z">
        <w:r w:rsidR="0007319E">
          <w:t xml:space="preserve">message, the </w:t>
        </w:r>
      </w:ins>
      <w:ins w:id="51" w:author="Ericsson August r0" w:date="2022-08-09T19:20:00Z">
        <w:r w:rsidR="008574AE">
          <w:t xml:space="preserve">UE </w:t>
        </w:r>
      </w:ins>
      <w:ins w:id="52" w:author="Ericsson August r0" w:date="2022-08-09T19:21:00Z">
        <w:r w:rsidR="008574AE">
          <w:t xml:space="preserve">is switched off, </w:t>
        </w:r>
      </w:ins>
      <w:ins w:id="53" w:author="Ericsson August r0" w:date="2022-08-09T19:30:00Z">
        <w:r w:rsidR="0007319E">
          <w:t xml:space="preserve">etc., </w:t>
        </w:r>
      </w:ins>
      <w:ins w:id="54" w:author="Ericsson August r0" w:date="2022-08-09T19:21:00Z">
        <w:r w:rsidR="008574AE">
          <w:t>as specified in 3GPP TS 24.587 [24].</w:t>
        </w:r>
      </w:ins>
    </w:p>
    <w:p w14:paraId="53513343" w14:textId="7921707A" w:rsidR="006F58D3" w:rsidRDefault="006F58D3" w:rsidP="006F58D3">
      <w:r>
        <w:t>For both scenarios mentioned above, in the roaming case, the H-PCF may include the V2XP within the "</w:t>
      </w:r>
      <w:proofErr w:type="spellStart"/>
      <w:r>
        <w:t>uePolicy</w:t>
      </w:r>
      <w:proofErr w:type="spellEnd"/>
      <w:r>
        <w:t>" attribute in the policy association create or update response to the V-PCF and in the policy association update request initiated by the H-PCF.</w:t>
      </w:r>
      <w:bookmarkEnd w:id="17"/>
    </w:p>
    <w:p w14:paraId="38AAD524" w14:textId="5030D5C1" w:rsidR="00AC73DB" w:rsidRDefault="006F58D3" w:rsidP="00AC73DB">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V2XP to the UE.</w:t>
      </w:r>
    </w:p>
    <w:p w14:paraId="36BF07AD" w14:textId="168CE9A8" w:rsidR="00082587" w:rsidRPr="004A259A" w:rsidRDefault="00082587" w:rsidP="00082587">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5C6F23">
        <w:rPr>
          <w:rFonts w:ascii="Arial" w:eastAsia="SimSun" w:hAnsi="Arial" w:cs="Arial"/>
          <w:noProof/>
          <w:color w:val="0000FF"/>
          <w:sz w:val="28"/>
          <w:szCs w:val="28"/>
        </w:rPr>
        <w:t>Fourth</w:t>
      </w:r>
      <w:r w:rsidR="00391EC1">
        <w:rPr>
          <w:rFonts w:ascii="Arial" w:eastAsia="SimSun" w:hAnsi="Arial" w:cs="Arial"/>
          <w:noProof/>
          <w:color w:val="0000FF"/>
          <w:sz w:val="28"/>
          <w:szCs w:val="28"/>
        </w:rPr>
        <w:t xml:space="preserve"> change</w:t>
      </w:r>
      <w:r w:rsidRPr="004A259A">
        <w:rPr>
          <w:rFonts w:ascii="Arial" w:eastAsia="SimSun" w:hAnsi="Arial" w:cs="Arial"/>
          <w:noProof/>
          <w:color w:val="0000FF"/>
          <w:sz w:val="28"/>
          <w:szCs w:val="28"/>
        </w:rPr>
        <w:t xml:space="preserve"> * * * *</w:t>
      </w:r>
    </w:p>
    <w:p w14:paraId="116B8641" w14:textId="77777777" w:rsidR="00D66008" w:rsidRDefault="00D66008" w:rsidP="00D66008">
      <w:pPr>
        <w:pStyle w:val="Heading6"/>
      </w:pPr>
      <w:bookmarkStart w:id="55" w:name="_Toc74742975"/>
      <w:bookmarkStart w:id="56" w:name="_Toc105574886"/>
      <w:r>
        <w:rPr>
          <w:rFonts w:eastAsia="SimSun"/>
          <w:lang w:eastAsia="x-none"/>
        </w:rPr>
        <w:t>4.2.2.2.1.3</w:t>
      </w:r>
      <w:r>
        <w:rPr>
          <w:rFonts w:eastAsia="SimSun"/>
          <w:lang w:eastAsia="x-none"/>
        </w:rPr>
        <w:tab/>
        <w:t>Provisioning of ProSe Policy</w:t>
      </w:r>
      <w:bookmarkEnd w:id="55"/>
      <w:bookmarkEnd w:id="56"/>
    </w:p>
    <w:p w14:paraId="650A315F" w14:textId="0726E869" w:rsidR="00D66008" w:rsidRDefault="00D66008" w:rsidP="00D66008">
      <w:r>
        <w:rPr>
          <w:rFonts w:hint="eastAsia"/>
          <w:lang w:eastAsia="zh-CN"/>
        </w:rPr>
        <w:t>W</w:t>
      </w:r>
      <w:r>
        <w:rPr>
          <w:lang w:eastAsia="zh-CN"/>
        </w:rPr>
        <w:t>hen the UE</w:t>
      </w:r>
      <w:r>
        <w:t xml:space="preserve"> registers to the network and </w:t>
      </w:r>
      <w:r w:rsidRPr="009B5A25">
        <w:t xml:space="preserve">the UE supports </w:t>
      </w:r>
      <w:r>
        <w:t xml:space="preserve">5G </w:t>
      </w:r>
      <w:r w:rsidRPr="009B5A25">
        <w:t>ProSe</w:t>
      </w:r>
      <w:r>
        <w:t xml:space="preserve">, if the AMF receives from the UE the 5G ProSe Capability in the Registration Request message, </w:t>
      </w:r>
      <w:r w:rsidRPr="0093004C">
        <w:t xml:space="preserve">the UE is authorized to use </w:t>
      </w:r>
      <w:r>
        <w:t xml:space="preserve">5G </w:t>
      </w:r>
      <w:r w:rsidRPr="0093004C">
        <w:t xml:space="preserve">ProSe service based on </w:t>
      </w:r>
      <w:r>
        <w:t xml:space="preserve">the UE's </w:t>
      </w:r>
      <w:r w:rsidRPr="0093004C">
        <w:t xml:space="preserve">subscription </w:t>
      </w:r>
      <w:r>
        <w:t>information and the "ProSe" feature defined in clause 5.8 is supported the AMF further reports to the PCF this 5G ProSe Capability of the UE within the "</w:t>
      </w:r>
      <w:proofErr w:type="spellStart"/>
      <w:r>
        <w:t>proSeCapab</w:t>
      </w:r>
      <w:proofErr w:type="spellEnd"/>
      <w:r>
        <w:t>" attribute, as per the procedures defined in clause 4.2.2.1. When the UE disables/enables a 5G ProSe capability, the AMF further reports to the PCF the updated 5G ProSe capabilities of the UE within the "</w:t>
      </w:r>
      <w:proofErr w:type="spellStart"/>
      <w:r>
        <w:t>proSeCapab</w:t>
      </w:r>
      <w:proofErr w:type="spellEnd"/>
      <w:r>
        <w:t>" attribute, as per the procedures defined in clause 4.2.3.1. The PCF may determine the support of 5G ProSe based on the received UE's 5G ProSe Capability,</w:t>
      </w:r>
      <w:r>
        <w:rPr>
          <w:noProof/>
        </w:rPr>
        <w:t xml:space="preserve">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5314E779" w14:textId="2C5CB968" w:rsidR="00D66008" w:rsidRDefault="00D66008" w:rsidP="00D66008">
      <w:r>
        <w:t xml:space="preserve">If the UE does not have valid </w:t>
      </w:r>
      <w:r>
        <w:rPr>
          <w:noProof/>
        </w:rPr>
        <w:t>ProSeP</w:t>
      </w:r>
      <w:r>
        <w:t xml:space="preserve">, the UE also includes a "UE POLICY PROVISIONING REQUEST" message defined in </w:t>
      </w:r>
      <w:r>
        <w:rPr>
          <w:noProof/>
        </w:rPr>
        <w:t>clause 7.2.1.1 of 3GPP TS 24.587 [24]</w:t>
      </w:r>
      <w:r>
        <w:t xml:space="preserve"> during the registration procedure and/or the NAS transport procedure. The "UE POLICY PROVISIONING REQUEST" message is transferred transparently by the AMF to the PCF within the "</w:t>
      </w:r>
      <w:proofErr w:type="spellStart"/>
      <w:r>
        <w:rPr>
          <w:noProof/>
        </w:rPr>
        <w:t>uePolReq</w:t>
      </w:r>
      <w:proofErr w:type="spellEnd"/>
      <w:r>
        <w:rPr>
          <w:noProof/>
        </w:rPr>
        <w:t>" attribute</w:t>
      </w:r>
      <w:r>
        <w:t xml:space="preserve"> during the creation of a policy association, as described in clause 4.2.2.1. The PCF may either reject the request by sending back a "UE POLICY PROVISIONING REJECT" message defined in </w:t>
      </w:r>
      <w:r>
        <w:rPr>
          <w:noProof/>
        </w:rPr>
        <w:t>clause 7.2.2.1 of 3GPP TS 24.587 [24]</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EF50B9">
        <w:t xml:space="preserve"> </w:t>
      </w:r>
    </w:p>
    <w:p w14:paraId="3DDC3014" w14:textId="362F379E" w:rsidR="00EC248D" w:rsidRDefault="002D1BD0" w:rsidP="00EC248D">
      <w:pPr>
        <w:rPr>
          <w:ins w:id="57" w:author="Ericsson August r0" w:date="2022-08-09T19:31:00Z"/>
        </w:rPr>
      </w:pPr>
      <w:ins w:id="58" w:author="Ericsson August r0" w:date="2022-08-10T17:36:00Z">
        <w:r>
          <w:t xml:space="preserve">When the UE requests </w:t>
        </w:r>
        <w:proofErr w:type="spellStart"/>
        <w:r>
          <w:t>ProSeP</w:t>
        </w:r>
        <w:proofErr w:type="spellEnd"/>
        <w:r>
          <w:t xml:space="preserve">, and some of all the requested </w:t>
        </w:r>
        <w:proofErr w:type="spellStart"/>
        <w:r>
          <w:t>ProSeP</w:t>
        </w:r>
        <w:proofErr w:type="spellEnd"/>
        <w:r>
          <w:t xml:space="preserve"> are available for requesting, the PCF provides the available </w:t>
        </w:r>
        <w:proofErr w:type="spellStart"/>
        <w:r>
          <w:t>ProSeP</w:t>
        </w:r>
        <w:proofErr w:type="spellEnd"/>
        <w:r>
          <w:t xml:space="preserve"> within </w:t>
        </w:r>
        <w:r>
          <w:rPr>
            <w:lang w:val="en-US" w:eastAsia="zh-CN"/>
          </w:rPr>
          <w:t xml:space="preserve">a </w:t>
        </w:r>
        <w:r>
          <w:t xml:space="preserve">"MANAGE UE POLICY COMMAND" message. </w:t>
        </w:r>
        <w:r>
          <w:rPr>
            <w:lang w:val="en-US" w:eastAsia="zh-CN"/>
          </w:rPr>
          <w:t xml:space="preserve">Once the UE has received a valid </w:t>
        </w:r>
        <w:proofErr w:type="spellStart"/>
        <w:r>
          <w:rPr>
            <w:lang w:val="en-US" w:eastAsia="zh-CN"/>
          </w:rPr>
          <w:t>ProSeP</w:t>
        </w:r>
        <w:proofErr w:type="spellEnd"/>
        <w:r>
          <w:rPr>
            <w:lang w:val="en-US" w:eastAsia="zh-CN"/>
          </w:rPr>
          <w:t xml:space="preserve">, the UE does not request it again until the </w:t>
        </w:r>
      </w:ins>
      <w:proofErr w:type="spellStart"/>
      <w:ins w:id="59" w:author="Ericsson August r0" w:date="2022-08-10T17:37:00Z">
        <w:r>
          <w:rPr>
            <w:lang w:val="en-US" w:eastAsia="zh-CN"/>
          </w:rPr>
          <w:t>ProSe</w:t>
        </w:r>
      </w:ins>
      <w:ins w:id="60" w:author="Ericsson August r0" w:date="2022-08-10T17:36:00Z">
        <w:r>
          <w:rPr>
            <w:lang w:val="en-US" w:eastAsia="zh-CN"/>
          </w:rPr>
          <w:t>P</w:t>
        </w:r>
        <w:proofErr w:type="spellEnd"/>
        <w:r>
          <w:rPr>
            <w:lang w:val="en-US" w:eastAsia="zh-CN"/>
          </w:rPr>
          <w:t xml:space="preserve"> stops being valid. </w:t>
        </w:r>
      </w:ins>
      <w:ins w:id="61" w:author="Ericsson August r0" w:date="2022-08-09T19:31:00Z">
        <w:r w:rsidR="00EC248D">
          <w:t xml:space="preserve">If the UE requests </w:t>
        </w:r>
      </w:ins>
      <w:proofErr w:type="spellStart"/>
      <w:ins w:id="62" w:author="Ericsson August r0" w:date="2022-08-09T19:33:00Z">
        <w:r w:rsidR="00EC1E95">
          <w:t>ProSe</w:t>
        </w:r>
      </w:ins>
      <w:ins w:id="63" w:author="Ericsson August r0" w:date="2022-08-09T19:31:00Z">
        <w:r w:rsidR="00EC248D">
          <w:t>P</w:t>
        </w:r>
        <w:proofErr w:type="spellEnd"/>
        <w:r w:rsidR="00EC248D">
          <w:t xml:space="preserve"> and </w:t>
        </w:r>
      </w:ins>
      <w:ins w:id="64" w:author="Ericsson August r0" w:date="2022-08-09T19:43:00Z">
        <w:r w:rsidR="00433224">
          <w:t xml:space="preserve">all </w:t>
        </w:r>
      </w:ins>
      <w:ins w:id="65" w:author="Ericsson August r0" w:date="2022-08-09T19:31:00Z">
        <w:r w:rsidR="00EC248D">
          <w:t xml:space="preserve">the requested </w:t>
        </w:r>
      </w:ins>
      <w:proofErr w:type="spellStart"/>
      <w:ins w:id="66" w:author="Ericsson August r0" w:date="2022-08-09T19:33:00Z">
        <w:r w:rsidR="00EC1E95">
          <w:t>ProSe</w:t>
        </w:r>
      </w:ins>
      <w:ins w:id="67" w:author="Ericsson August r0" w:date="2022-08-09T19:31:00Z">
        <w:r w:rsidR="00EC248D">
          <w:t>P</w:t>
        </w:r>
        <w:proofErr w:type="spellEnd"/>
        <w:r w:rsidR="00EC248D">
          <w:t xml:space="preserve"> are not available for requesting, the PCF may indicate the </w:t>
        </w:r>
      </w:ins>
      <w:ins w:id="68" w:author="Ericsson August r0" w:date="2022-08-10T17:37:00Z">
        <w:r w:rsidR="002A6772">
          <w:t>"</w:t>
        </w:r>
      </w:ins>
      <w:ins w:id="69" w:author="Ericsson August r0" w:date="2022-08-09T19:31:00Z">
        <w:r w:rsidR="00EC248D">
          <w:t>UE Policies not available for requesting</w:t>
        </w:r>
      </w:ins>
      <w:ins w:id="70" w:author="Ericsson August r0" w:date="2022-08-10T17:37:00Z">
        <w:r w:rsidR="002A6772">
          <w:t>"</w:t>
        </w:r>
      </w:ins>
      <w:ins w:id="71" w:author="Ericsson August r0" w:date="2022-08-09T19:31:00Z">
        <w:r w:rsidR="00EC248D">
          <w:t xml:space="preserve"> cause </w:t>
        </w:r>
        <w:r w:rsidR="00EC248D">
          <w:lastRenderedPageBreak/>
          <w:t xml:space="preserve">within the "UE POLICY PROVISIONING REJECT" message. When the UE receives this indication, the UE does not request the requested </w:t>
        </w:r>
      </w:ins>
      <w:proofErr w:type="spellStart"/>
      <w:ins w:id="72" w:author="Ericsson August r0" w:date="2022-08-09T19:34:00Z">
        <w:r w:rsidR="00ED6B46">
          <w:t>ProSeP</w:t>
        </w:r>
      </w:ins>
      <w:proofErr w:type="spellEnd"/>
      <w:ins w:id="73" w:author="Ericsson August r0" w:date="2022-08-09T19:31:00Z">
        <w:r w:rsidR="00EC248D">
          <w:t xml:space="preserve"> again, until e.g., the PCF determines any of the requested </w:t>
        </w:r>
        <w:proofErr w:type="spellStart"/>
        <w:r w:rsidR="00EC248D">
          <w:t>P</w:t>
        </w:r>
      </w:ins>
      <w:ins w:id="74" w:author="Ericsson August r0" w:date="2022-08-09T19:34:00Z">
        <w:r w:rsidR="00ED6B46">
          <w:t>roSeP</w:t>
        </w:r>
      </w:ins>
      <w:proofErr w:type="spellEnd"/>
      <w:ins w:id="75" w:author="Ericsson August r0" w:date="2022-08-09T19:31:00Z">
        <w:r w:rsidR="00EC248D">
          <w:t xml:space="preserve"> are available and sends </w:t>
        </w:r>
      </w:ins>
      <w:ins w:id="76" w:author="Ericsson August r0" w:date="2022-08-09T19:34:00Z">
        <w:r w:rsidR="009E3892">
          <w:t xml:space="preserve">them </w:t>
        </w:r>
      </w:ins>
      <w:ins w:id="77" w:author="Ericsson August r0" w:date="2022-08-09T19:31:00Z">
        <w:r w:rsidR="00EC248D">
          <w:t>within a "</w:t>
        </w:r>
      </w:ins>
      <w:ins w:id="78" w:author="Ericsson August r0" w:date="2022-08-09T19:34:00Z">
        <w:r w:rsidR="009E3892">
          <w:t>MANAG</w:t>
        </w:r>
      </w:ins>
      <w:ins w:id="79" w:author="Ericsson August r0" w:date="2022-08-09T19:35:00Z">
        <w:r w:rsidR="009E3892">
          <w:t xml:space="preserve">E </w:t>
        </w:r>
      </w:ins>
      <w:ins w:id="80" w:author="Ericsson August r0" w:date="2022-08-09T19:31:00Z">
        <w:r w:rsidR="00EC248D">
          <w:t xml:space="preserve">UE POLICY </w:t>
        </w:r>
      </w:ins>
      <w:ins w:id="81" w:author="Ericsson August r0" w:date="2022-08-09T19:35:00Z">
        <w:r w:rsidR="009E3892">
          <w:t>COMMAND</w:t>
        </w:r>
      </w:ins>
      <w:ins w:id="82" w:author="Ericsson August r0" w:date="2022-08-09T19:31:00Z">
        <w:r w:rsidR="00EC248D">
          <w:t>" message, the UE is switched off, etc., as specified in 3GPP TS 24.587 [24].</w:t>
        </w:r>
      </w:ins>
    </w:p>
    <w:p w14:paraId="6400DE41" w14:textId="77777777" w:rsidR="00D66008" w:rsidRDefault="00D66008" w:rsidP="00D66008">
      <w:r>
        <w:t xml:space="preserve">For both scenarios mentioned above, in the roaming case, the H-PCF may include the </w:t>
      </w:r>
      <w:proofErr w:type="spellStart"/>
      <w:r>
        <w:t>ProSeP</w:t>
      </w:r>
      <w:proofErr w:type="spellEnd"/>
      <w:r>
        <w:t xml:space="preserve"> within the "</w:t>
      </w:r>
      <w:proofErr w:type="spellStart"/>
      <w:r>
        <w:t>uePolicy</w:t>
      </w:r>
      <w:proofErr w:type="spellEnd"/>
      <w:r>
        <w:t>" attribute in the policy association create and update response to the V-PCF and in the policy association update request initiated by the H-PCF.</w:t>
      </w:r>
    </w:p>
    <w:p w14:paraId="105B4087" w14:textId="0D6D3A3C" w:rsidR="00D66008" w:rsidRDefault="00D66008" w:rsidP="00D66008">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 xml:space="preserve">14] to send the </w:t>
      </w:r>
      <w:proofErr w:type="spellStart"/>
      <w:r>
        <w:rPr>
          <w:lang w:val="en-US" w:eastAsia="zh-CN"/>
        </w:rPr>
        <w:t>ProSeP</w:t>
      </w:r>
      <w:proofErr w:type="spellEnd"/>
      <w:r>
        <w:rPr>
          <w:lang w:val="en-US" w:eastAsia="zh-CN"/>
        </w:rPr>
        <w:t xml:space="preserve"> to the UE.</w:t>
      </w:r>
    </w:p>
    <w:p w14:paraId="21096CA0" w14:textId="77777777" w:rsidR="00FC67E8" w:rsidRDefault="00FC67E8" w:rsidP="00FC67E8"/>
    <w:p w14:paraId="46B148F9" w14:textId="20A28630" w:rsidR="00E12784" w:rsidRPr="004A259A" w:rsidRDefault="00E12784" w:rsidP="00E1278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61732">
        <w:rPr>
          <w:rFonts w:ascii="Arial" w:eastAsia="SimSun" w:hAnsi="Arial" w:cs="Arial"/>
          <w:noProof/>
          <w:color w:val="0000FF"/>
          <w:sz w:val="28"/>
          <w:szCs w:val="28"/>
        </w:rPr>
        <w:t>End of</w:t>
      </w:r>
      <w:r w:rsidRPr="004A259A">
        <w:rPr>
          <w:rFonts w:ascii="Arial" w:eastAsia="SimSun" w:hAnsi="Arial" w:cs="Arial"/>
          <w:noProof/>
          <w:color w:val="0000FF"/>
          <w:sz w:val="28"/>
          <w:szCs w:val="28"/>
        </w:rPr>
        <w:t xml:space="preserve"> Change</w:t>
      </w:r>
      <w:r w:rsidR="00361732">
        <w:rPr>
          <w:rFonts w:ascii="Arial" w:eastAsia="SimSun" w:hAnsi="Arial" w:cs="Arial"/>
          <w:noProof/>
          <w:color w:val="0000FF"/>
          <w:sz w:val="28"/>
          <w:szCs w:val="28"/>
        </w:rPr>
        <w:t>s</w:t>
      </w:r>
      <w:r w:rsidRPr="004A259A">
        <w:rPr>
          <w:rFonts w:ascii="Arial" w:eastAsia="SimSun" w:hAnsi="Arial" w:cs="Arial"/>
          <w:noProof/>
          <w:color w:val="0000FF"/>
          <w:sz w:val="28"/>
          <w:szCs w:val="28"/>
        </w:rPr>
        <w:t xml:space="preserve"> * * * *</w:t>
      </w:r>
    </w:p>
    <w:p w14:paraId="61024F0C" w14:textId="77777777" w:rsidR="00C76695" w:rsidRPr="00601722" w:rsidRDefault="00C76695" w:rsidP="00813AF4"/>
    <w:sectPr w:rsidR="00C76695" w:rsidRPr="0060172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B92FDE" w14:textId="77777777" w:rsidR="006064B7" w:rsidRDefault="006064B7">
      <w:r>
        <w:separator/>
      </w:r>
    </w:p>
  </w:endnote>
  <w:endnote w:type="continuationSeparator" w:id="0">
    <w:p w14:paraId="326F8BEA" w14:textId="77777777" w:rsidR="006064B7" w:rsidRDefault="006064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9F6D" w14:textId="77777777" w:rsidR="008241D7" w:rsidRDefault="00824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6EF18" w14:textId="77777777" w:rsidR="008241D7" w:rsidRDefault="008241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2F576" w14:textId="77777777" w:rsidR="008241D7" w:rsidRDefault="00824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21372F" w14:textId="77777777" w:rsidR="006064B7" w:rsidRDefault="006064B7">
      <w:r>
        <w:separator/>
      </w:r>
    </w:p>
  </w:footnote>
  <w:footnote w:type="continuationSeparator" w:id="0">
    <w:p w14:paraId="043A1E88" w14:textId="77777777" w:rsidR="006064B7" w:rsidRDefault="006064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A98F6" w14:textId="77777777" w:rsidR="008241D7" w:rsidRDefault="00824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76F6" w14:textId="77777777" w:rsidR="008241D7" w:rsidRDefault="008241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A6001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2E26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27A3D30"/>
    <w:lvl w:ilvl="0">
      <w:start w:val="1"/>
      <w:numFmt w:val="decimal"/>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0BDC17C4"/>
    <w:multiLevelType w:val="hybridMultilevel"/>
    <w:tmpl w:val="BD9EF806"/>
    <w:lvl w:ilvl="0" w:tplc="33CA232C">
      <w:start w:val="16"/>
      <w:numFmt w:val="bullet"/>
      <w:lvlText w:val="-"/>
      <w:lvlJc w:val="left"/>
      <w:pPr>
        <w:ind w:left="644" w:hanging="360"/>
      </w:pPr>
      <w:rPr>
        <w:rFonts w:ascii="Times New Roman" w:eastAsia="Batang"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0D830280"/>
    <w:multiLevelType w:val="hybridMultilevel"/>
    <w:tmpl w:val="0E6E042A"/>
    <w:lvl w:ilvl="0" w:tplc="25B84BD8">
      <w:start w:val="16"/>
      <w:numFmt w:val="bullet"/>
      <w:lvlText w:val="-"/>
      <w:lvlJc w:val="left"/>
      <w:pPr>
        <w:ind w:left="644" w:hanging="360"/>
      </w:pPr>
      <w:rPr>
        <w:rFonts w:ascii="Times New Roman" w:eastAsia="Batang"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2"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67A32F6B"/>
    <w:multiLevelType w:val="hybridMultilevel"/>
    <w:tmpl w:val="C02E5078"/>
    <w:lvl w:ilvl="0" w:tplc="C5ACF5E4">
      <w:start w:val="4"/>
      <w:numFmt w:val="bullet"/>
      <w:lvlText w:val="-"/>
      <w:lvlJc w:val="left"/>
      <w:pPr>
        <w:ind w:left="1240" w:hanging="360"/>
      </w:pPr>
      <w:rPr>
        <w:rFonts w:ascii="Arial" w:eastAsia="SimSun" w:hAnsi="Arial" w:cs="Arial"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23"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9"/>
  </w:num>
  <w:num w:numId="2">
    <w:abstractNumId w:val="13"/>
  </w:num>
  <w:num w:numId="3">
    <w:abstractNumId w:val="20"/>
  </w:num>
  <w:num w:numId="4">
    <w:abstractNumId w:val="22"/>
  </w:num>
  <w:num w:numId="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4"/>
  </w:num>
  <w:num w:numId="8">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9">
    <w:abstractNumId w:val="16"/>
  </w:num>
  <w:num w:numId="10">
    <w:abstractNumId w:val="21"/>
  </w:num>
  <w:num w:numId="11">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2">
    <w:abstractNumId w:val="3"/>
  </w:num>
  <w:num w:numId="13">
    <w:abstractNumId w:val="7"/>
  </w:num>
  <w:num w:numId="14">
    <w:abstractNumId w:val="6"/>
  </w:num>
  <w:num w:numId="15">
    <w:abstractNumId w:val="17"/>
  </w:num>
  <w:num w:numId="16">
    <w:abstractNumId w:val="23"/>
  </w:num>
  <w:num w:numId="17">
    <w:abstractNumId w:val="15"/>
  </w:num>
  <w:num w:numId="18">
    <w:abstractNumId w:val="8"/>
  </w:num>
  <w:num w:numId="19">
    <w:abstractNumId w:val="19"/>
  </w:num>
  <w:num w:numId="20">
    <w:abstractNumId w:val="5"/>
  </w:num>
  <w:num w:numId="21">
    <w:abstractNumId w:val="18"/>
  </w:num>
  <w:num w:numId="22">
    <w:abstractNumId w:val="12"/>
  </w:num>
  <w:num w:numId="23">
    <w:abstractNumId w:val="11"/>
  </w:num>
  <w:num w:numId="24">
    <w:abstractNumId w:val="10"/>
  </w:num>
  <w:num w:numId="25">
    <w:abstractNumId w:val="2"/>
  </w:num>
  <w:num w:numId="26">
    <w:abstractNumId w:val="1"/>
  </w:num>
  <w:num w:numId="27">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ugust r0">
    <w15:presenceInfo w15:providerId="None" w15:userId="Ericsson August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063F"/>
    <w:rsid w:val="00000AD5"/>
    <w:rsid w:val="00002073"/>
    <w:rsid w:val="00002A0E"/>
    <w:rsid w:val="00003D54"/>
    <w:rsid w:val="000050DD"/>
    <w:rsid w:val="00012DA4"/>
    <w:rsid w:val="000164C8"/>
    <w:rsid w:val="000201DA"/>
    <w:rsid w:val="000208FD"/>
    <w:rsid w:val="000213C7"/>
    <w:rsid w:val="0002479C"/>
    <w:rsid w:val="00024FD0"/>
    <w:rsid w:val="00025CDB"/>
    <w:rsid w:val="0002609B"/>
    <w:rsid w:val="00030F9B"/>
    <w:rsid w:val="00032025"/>
    <w:rsid w:val="00032213"/>
    <w:rsid w:val="0003328D"/>
    <w:rsid w:val="00034529"/>
    <w:rsid w:val="000351B9"/>
    <w:rsid w:val="000367F8"/>
    <w:rsid w:val="00037044"/>
    <w:rsid w:val="0003724D"/>
    <w:rsid w:val="00046A79"/>
    <w:rsid w:val="00053688"/>
    <w:rsid w:val="00053765"/>
    <w:rsid w:val="000547EB"/>
    <w:rsid w:val="000555B2"/>
    <w:rsid w:val="00057744"/>
    <w:rsid w:val="00062674"/>
    <w:rsid w:val="00065C32"/>
    <w:rsid w:val="00067282"/>
    <w:rsid w:val="00070D37"/>
    <w:rsid w:val="0007319E"/>
    <w:rsid w:val="00073945"/>
    <w:rsid w:val="00074828"/>
    <w:rsid w:val="000750DB"/>
    <w:rsid w:val="000760B1"/>
    <w:rsid w:val="00081B5A"/>
    <w:rsid w:val="00082587"/>
    <w:rsid w:val="00082ABE"/>
    <w:rsid w:val="0008726A"/>
    <w:rsid w:val="00087B9D"/>
    <w:rsid w:val="000932BD"/>
    <w:rsid w:val="0009405E"/>
    <w:rsid w:val="0009449C"/>
    <w:rsid w:val="00095461"/>
    <w:rsid w:val="00095D8F"/>
    <w:rsid w:val="0009791F"/>
    <w:rsid w:val="000A4A5B"/>
    <w:rsid w:val="000A4FF2"/>
    <w:rsid w:val="000A5CF1"/>
    <w:rsid w:val="000A74D9"/>
    <w:rsid w:val="000B081D"/>
    <w:rsid w:val="000B154D"/>
    <w:rsid w:val="000B43E2"/>
    <w:rsid w:val="000B470A"/>
    <w:rsid w:val="000B5E16"/>
    <w:rsid w:val="000B6367"/>
    <w:rsid w:val="000B78A6"/>
    <w:rsid w:val="000C1BEE"/>
    <w:rsid w:val="000C259F"/>
    <w:rsid w:val="000C266F"/>
    <w:rsid w:val="000C3841"/>
    <w:rsid w:val="000C3A6D"/>
    <w:rsid w:val="000C4168"/>
    <w:rsid w:val="000C4870"/>
    <w:rsid w:val="000C4FDB"/>
    <w:rsid w:val="000C5365"/>
    <w:rsid w:val="000C5EA6"/>
    <w:rsid w:val="000C7E88"/>
    <w:rsid w:val="000D3C3E"/>
    <w:rsid w:val="000D44D9"/>
    <w:rsid w:val="000D4ACB"/>
    <w:rsid w:val="000D77D3"/>
    <w:rsid w:val="000E13BA"/>
    <w:rsid w:val="000E22BA"/>
    <w:rsid w:val="000E2864"/>
    <w:rsid w:val="000E3387"/>
    <w:rsid w:val="000E3E76"/>
    <w:rsid w:val="000E4A65"/>
    <w:rsid w:val="000E5182"/>
    <w:rsid w:val="000F3B08"/>
    <w:rsid w:val="000F4F15"/>
    <w:rsid w:val="000F5460"/>
    <w:rsid w:val="000F6126"/>
    <w:rsid w:val="00101B40"/>
    <w:rsid w:val="00106771"/>
    <w:rsid w:val="001067A6"/>
    <w:rsid w:val="001070BE"/>
    <w:rsid w:val="00110B7B"/>
    <w:rsid w:val="00113CAB"/>
    <w:rsid w:val="00114CE7"/>
    <w:rsid w:val="00125C2A"/>
    <w:rsid w:val="001263D7"/>
    <w:rsid w:val="00130D07"/>
    <w:rsid w:val="00131CC8"/>
    <w:rsid w:val="001328AB"/>
    <w:rsid w:val="001354F9"/>
    <w:rsid w:val="00140603"/>
    <w:rsid w:val="00141419"/>
    <w:rsid w:val="00142974"/>
    <w:rsid w:val="00146472"/>
    <w:rsid w:val="001478DE"/>
    <w:rsid w:val="00150262"/>
    <w:rsid w:val="001538AA"/>
    <w:rsid w:val="00161B3B"/>
    <w:rsid w:val="00163E40"/>
    <w:rsid w:val="001640F4"/>
    <w:rsid w:val="00167525"/>
    <w:rsid w:val="00170BDC"/>
    <w:rsid w:val="0017112A"/>
    <w:rsid w:val="0017266D"/>
    <w:rsid w:val="00174AF7"/>
    <w:rsid w:val="00174D1F"/>
    <w:rsid w:val="001801A7"/>
    <w:rsid w:val="00181171"/>
    <w:rsid w:val="0018150B"/>
    <w:rsid w:val="0018152B"/>
    <w:rsid w:val="00183C70"/>
    <w:rsid w:val="001854A2"/>
    <w:rsid w:val="0018579E"/>
    <w:rsid w:val="00186E1E"/>
    <w:rsid w:val="001878DF"/>
    <w:rsid w:val="00190E91"/>
    <w:rsid w:val="00194C2A"/>
    <w:rsid w:val="001969D5"/>
    <w:rsid w:val="0019730C"/>
    <w:rsid w:val="00197D49"/>
    <w:rsid w:val="001A0A8A"/>
    <w:rsid w:val="001A16CB"/>
    <w:rsid w:val="001A555E"/>
    <w:rsid w:val="001B16D1"/>
    <w:rsid w:val="001B27B5"/>
    <w:rsid w:val="001B38DD"/>
    <w:rsid w:val="001B3D02"/>
    <w:rsid w:val="001B4974"/>
    <w:rsid w:val="001B63AE"/>
    <w:rsid w:val="001B655C"/>
    <w:rsid w:val="001B6798"/>
    <w:rsid w:val="001B6B24"/>
    <w:rsid w:val="001B76D1"/>
    <w:rsid w:val="001B7DDF"/>
    <w:rsid w:val="001C4461"/>
    <w:rsid w:val="001C4AFD"/>
    <w:rsid w:val="001C6B3E"/>
    <w:rsid w:val="001D07B0"/>
    <w:rsid w:val="001D23BF"/>
    <w:rsid w:val="001D67B0"/>
    <w:rsid w:val="001D73CE"/>
    <w:rsid w:val="001D7713"/>
    <w:rsid w:val="001E2689"/>
    <w:rsid w:val="001E2833"/>
    <w:rsid w:val="001E2A37"/>
    <w:rsid w:val="001E477D"/>
    <w:rsid w:val="001F08EF"/>
    <w:rsid w:val="001F135F"/>
    <w:rsid w:val="001F2BB5"/>
    <w:rsid w:val="001F5E50"/>
    <w:rsid w:val="001F6637"/>
    <w:rsid w:val="001F6BA9"/>
    <w:rsid w:val="00200AEB"/>
    <w:rsid w:val="002017B8"/>
    <w:rsid w:val="00201DDB"/>
    <w:rsid w:val="00201E3C"/>
    <w:rsid w:val="00202A7D"/>
    <w:rsid w:val="00203115"/>
    <w:rsid w:val="002039D4"/>
    <w:rsid w:val="00204423"/>
    <w:rsid w:val="0020555A"/>
    <w:rsid w:val="00206081"/>
    <w:rsid w:val="00210CB7"/>
    <w:rsid w:val="0021120D"/>
    <w:rsid w:val="00212B54"/>
    <w:rsid w:val="002158A2"/>
    <w:rsid w:val="00216D64"/>
    <w:rsid w:val="002170A6"/>
    <w:rsid w:val="0021757C"/>
    <w:rsid w:val="00217A77"/>
    <w:rsid w:val="0022092B"/>
    <w:rsid w:val="0022493B"/>
    <w:rsid w:val="00225419"/>
    <w:rsid w:val="0022585E"/>
    <w:rsid w:val="0023220D"/>
    <w:rsid w:val="002338DF"/>
    <w:rsid w:val="00234FC2"/>
    <w:rsid w:val="002354E8"/>
    <w:rsid w:val="00237BD1"/>
    <w:rsid w:val="0024001B"/>
    <w:rsid w:val="00241027"/>
    <w:rsid w:val="00241D3D"/>
    <w:rsid w:val="00242532"/>
    <w:rsid w:val="00243B74"/>
    <w:rsid w:val="00244848"/>
    <w:rsid w:val="00246AE0"/>
    <w:rsid w:val="00247207"/>
    <w:rsid w:val="00250722"/>
    <w:rsid w:val="00252938"/>
    <w:rsid w:val="00252EAA"/>
    <w:rsid w:val="0025685E"/>
    <w:rsid w:val="00257919"/>
    <w:rsid w:val="00265213"/>
    <w:rsid w:val="00265892"/>
    <w:rsid w:val="002675E5"/>
    <w:rsid w:val="00270F48"/>
    <w:rsid w:val="00272B00"/>
    <w:rsid w:val="00274B89"/>
    <w:rsid w:val="00275115"/>
    <w:rsid w:val="0027590E"/>
    <w:rsid w:val="00275F60"/>
    <w:rsid w:val="0028598A"/>
    <w:rsid w:val="002901DE"/>
    <w:rsid w:val="00291F0D"/>
    <w:rsid w:val="002927D5"/>
    <w:rsid w:val="00292C17"/>
    <w:rsid w:val="00292F9A"/>
    <w:rsid w:val="002944B4"/>
    <w:rsid w:val="002A135C"/>
    <w:rsid w:val="002A5EE0"/>
    <w:rsid w:val="002A6772"/>
    <w:rsid w:val="002B19A6"/>
    <w:rsid w:val="002B3594"/>
    <w:rsid w:val="002B5186"/>
    <w:rsid w:val="002B5BAE"/>
    <w:rsid w:val="002B6A2B"/>
    <w:rsid w:val="002B7DB8"/>
    <w:rsid w:val="002C390D"/>
    <w:rsid w:val="002C413F"/>
    <w:rsid w:val="002C7597"/>
    <w:rsid w:val="002D1BD0"/>
    <w:rsid w:val="002D26BB"/>
    <w:rsid w:val="002D5375"/>
    <w:rsid w:val="002D573C"/>
    <w:rsid w:val="002D6E6D"/>
    <w:rsid w:val="002E1115"/>
    <w:rsid w:val="002E195E"/>
    <w:rsid w:val="002E31D7"/>
    <w:rsid w:val="002F0025"/>
    <w:rsid w:val="002F1823"/>
    <w:rsid w:val="002F2AE2"/>
    <w:rsid w:val="002F3F8C"/>
    <w:rsid w:val="002F7740"/>
    <w:rsid w:val="00300850"/>
    <w:rsid w:val="00301A5C"/>
    <w:rsid w:val="00301FF5"/>
    <w:rsid w:val="003026DB"/>
    <w:rsid w:val="00303166"/>
    <w:rsid w:val="00304C8A"/>
    <w:rsid w:val="00304FE7"/>
    <w:rsid w:val="00305097"/>
    <w:rsid w:val="0030656C"/>
    <w:rsid w:val="00307259"/>
    <w:rsid w:val="0030786B"/>
    <w:rsid w:val="00307B9C"/>
    <w:rsid w:val="00307C37"/>
    <w:rsid w:val="00310CA1"/>
    <w:rsid w:val="00314912"/>
    <w:rsid w:val="00314FBD"/>
    <w:rsid w:val="0031590E"/>
    <w:rsid w:val="00322D4F"/>
    <w:rsid w:val="00332158"/>
    <w:rsid w:val="003334A8"/>
    <w:rsid w:val="00335178"/>
    <w:rsid w:val="00335FD6"/>
    <w:rsid w:val="003364C4"/>
    <w:rsid w:val="00341C0C"/>
    <w:rsid w:val="0034314A"/>
    <w:rsid w:val="00345353"/>
    <w:rsid w:val="003471AE"/>
    <w:rsid w:val="003477DD"/>
    <w:rsid w:val="00351EEC"/>
    <w:rsid w:val="00360922"/>
    <w:rsid w:val="00360CDB"/>
    <w:rsid w:val="00361732"/>
    <w:rsid w:val="00361C62"/>
    <w:rsid w:val="00361D6F"/>
    <w:rsid w:val="00362275"/>
    <w:rsid w:val="00362663"/>
    <w:rsid w:val="003631EF"/>
    <w:rsid w:val="0036444C"/>
    <w:rsid w:val="00364456"/>
    <w:rsid w:val="00364E84"/>
    <w:rsid w:val="00367329"/>
    <w:rsid w:val="003803EF"/>
    <w:rsid w:val="00381182"/>
    <w:rsid w:val="00381C04"/>
    <w:rsid w:val="0038426C"/>
    <w:rsid w:val="00384B81"/>
    <w:rsid w:val="00385375"/>
    <w:rsid w:val="00385A29"/>
    <w:rsid w:val="00386628"/>
    <w:rsid w:val="00386AF2"/>
    <w:rsid w:val="00387157"/>
    <w:rsid w:val="00390221"/>
    <w:rsid w:val="00391EC1"/>
    <w:rsid w:val="00393D2A"/>
    <w:rsid w:val="003949D6"/>
    <w:rsid w:val="00396BC2"/>
    <w:rsid w:val="003A121F"/>
    <w:rsid w:val="003A17AE"/>
    <w:rsid w:val="003A17CE"/>
    <w:rsid w:val="003A3467"/>
    <w:rsid w:val="003A5EA6"/>
    <w:rsid w:val="003B0A05"/>
    <w:rsid w:val="003B1938"/>
    <w:rsid w:val="003B2632"/>
    <w:rsid w:val="003B27E4"/>
    <w:rsid w:val="003B556E"/>
    <w:rsid w:val="003C164F"/>
    <w:rsid w:val="003C7823"/>
    <w:rsid w:val="003D2F4B"/>
    <w:rsid w:val="003D388D"/>
    <w:rsid w:val="003D47C5"/>
    <w:rsid w:val="003D494F"/>
    <w:rsid w:val="003D5BCB"/>
    <w:rsid w:val="003D7DE6"/>
    <w:rsid w:val="003E3C1A"/>
    <w:rsid w:val="003E6489"/>
    <w:rsid w:val="003E7830"/>
    <w:rsid w:val="003E7A06"/>
    <w:rsid w:val="003F0592"/>
    <w:rsid w:val="003F28A6"/>
    <w:rsid w:val="003F3308"/>
    <w:rsid w:val="003F3DDF"/>
    <w:rsid w:val="003F51CD"/>
    <w:rsid w:val="003F5208"/>
    <w:rsid w:val="003F69DD"/>
    <w:rsid w:val="004004AF"/>
    <w:rsid w:val="004037D2"/>
    <w:rsid w:val="00404102"/>
    <w:rsid w:val="00407E9D"/>
    <w:rsid w:val="004171F4"/>
    <w:rsid w:val="00417659"/>
    <w:rsid w:val="0042300B"/>
    <w:rsid w:val="00424018"/>
    <w:rsid w:val="00427065"/>
    <w:rsid w:val="00433145"/>
    <w:rsid w:val="00433224"/>
    <w:rsid w:val="004333D1"/>
    <w:rsid w:val="00433661"/>
    <w:rsid w:val="00434C16"/>
    <w:rsid w:val="00435E37"/>
    <w:rsid w:val="00437F0A"/>
    <w:rsid w:val="00440473"/>
    <w:rsid w:val="004405E2"/>
    <w:rsid w:val="004408F5"/>
    <w:rsid w:val="00443801"/>
    <w:rsid w:val="0044472D"/>
    <w:rsid w:val="00445BE3"/>
    <w:rsid w:val="00446790"/>
    <w:rsid w:val="004503CC"/>
    <w:rsid w:val="00451623"/>
    <w:rsid w:val="00454854"/>
    <w:rsid w:val="00456CB9"/>
    <w:rsid w:val="0045791F"/>
    <w:rsid w:val="0046155F"/>
    <w:rsid w:val="004621ED"/>
    <w:rsid w:val="004639C8"/>
    <w:rsid w:val="00464074"/>
    <w:rsid w:val="004645E6"/>
    <w:rsid w:val="00464BFD"/>
    <w:rsid w:val="00464D9B"/>
    <w:rsid w:val="00466AD6"/>
    <w:rsid w:val="00467D7D"/>
    <w:rsid w:val="004725C2"/>
    <w:rsid w:val="00477762"/>
    <w:rsid w:val="00480518"/>
    <w:rsid w:val="00482DEE"/>
    <w:rsid w:val="0048454A"/>
    <w:rsid w:val="0049105E"/>
    <w:rsid w:val="004923BD"/>
    <w:rsid w:val="00492F24"/>
    <w:rsid w:val="004945A6"/>
    <w:rsid w:val="00494AC2"/>
    <w:rsid w:val="0049593C"/>
    <w:rsid w:val="00495B2C"/>
    <w:rsid w:val="00497102"/>
    <w:rsid w:val="004A0B6A"/>
    <w:rsid w:val="004A0ED2"/>
    <w:rsid w:val="004A0F19"/>
    <w:rsid w:val="004A109A"/>
    <w:rsid w:val="004A259A"/>
    <w:rsid w:val="004A3D18"/>
    <w:rsid w:val="004C25FB"/>
    <w:rsid w:val="004C7A75"/>
    <w:rsid w:val="004C7D82"/>
    <w:rsid w:val="004D0CA4"/>
    <w:rsid w:val="004D2485"/>
    <w:rsid w:val="004D3D14"/>
    <w:rsid w:val="004D4E70"/>
    <w:rsid w:val="004D6D7B"/>
    <w:rsid w:val="004E111A"/>
    <w:rsid w:val="004E3963"/>
    <w:rsid w:val="004E4848"/>
    <w:rsid w:val="004E5C7C"/>
    <w:rsid w:val="004E6181"/>
    <w:rsid w:val="004E6E73"/>
    <w:rsid w:val="004E790E"/>
    <w:rsid w:val="004F1351"/>
    <w:rsid w:val="004F146F"/>
    <w:rsid w:val="004F1BA4"/>
    <w:rsid w:val="004F2A04"/>
    <w:rsid w:val="004F2F3F"/>
    <w:rsid w:val="00503617"/>
    <w:rsid w:val="00504502"/>
    <w:rsid w:val="005048A2"/>
    <w:rsid w:val="00506915"/>
    <w:rsid w:val="005111EB"/>
    <w:rsid w:val="0051203B"/>
    <w:rsid w:val="005120F5"/>
    <w:rsid w:val="00513B66"/>
    <w:rsid w:val="00515D3A"/>
    <w:rsid w:val="00516BE9"/>
    <w:rsid w:val="00517D2C"/>
    <w:rsid w:val="005208B0"/>
    <w:rsid w:val="005208C7"/>
    <w:rsid w:val="005210A1"/>
    <w:rsid w:val="00521E6A"/>
    <w:rsid w:val="00522E3A"/>
    <w:rsid w:val="00527448"/>
    <w:rsid w:val="00532BD3"/>
    <w:rsid w:val="00533262"/>
    <w:rsid w:val="0053458F"/>
    <w:rsid w:val="005373AB"/>
    <w:rsid w:val="0053745B"/>
    <w:rsid w:val="005432F6"/>
    <w:rsid w:val="00543310"/>
    <w:rsid w:val="005452DE"/>
    <w:rsid w:val="00546822"/>
    <w:rsid w:val="00546CBD"/>
    <w:rsid w:val="00546E7A"/>
    <w:rsid w:val="00546F33"/>
    <w:rsid w:val="00550F99"/>
    <w:rsid w:val="0055199B"/>
    <w:rsid w:val="005532AF"/>
    <w:rsid w:val="00555885"/>
    <w:rsid w:val="0055765F"/>
    <w:rsid w:val="00565027"/>
    <w:rsid w:val="00565268"/>
    <w:rsid w:val="00567723"/>
    <w:rsid w:val="005714D9"/>
    <w:rsid w:val="00574D8B"/>
    <w:rsid w:val="0058239F"/>
    <w:rsid w:val="00583307"/>
    <w:rsid w:val="00585E75"/>
    <w:rsid w:val="00591511"/>
    <w:rsid w:val="00594A43"/>
    <w:rsid w:val="00595ADC"/>
    <w:rsid w:val="00595FD1"/>
    <w:rsid w:val="005A0D05"/>
    <w:rsid w:val="005A1F23"/>
    <w:rsid w:val="005A271C"/>
    <w:rsid w:val="005A2FA0"/>
    <w:rsid w:val="005A37FC"/>
    <w:rsid w:val="005A560B"/>
    <w:rsid w:val="005A7C94"/>
    <w:rsid w:val="005A7CEF"/>
    <w:rsid w:val="005B0B08"/>
    <w:rsid w:val="005B1DD2"/>
    <w:rsid w:val="005B210C"/>
    <w:rsid w:val="005B4508"/>
    <w:rsid w:val="005B5413"/>
    <w:rsid w:val="005B755C"/>
    <w:rsid w:val="005C0B5C"/>
    <w:rsid w:val="005C1EAF"/>
    <w:rsid w:val="005C21E7"/>
    <w:rsid w:val="005C4F5F"/>
    <w:rsid w:val="005C5CAF"/>
    <w:rsid w:val="005C6431"/>
    <w:rsid w:val="005C67D6"/>
    <w:rsid w:val="005C6F23"/>
    <w:rsid w:val="005C7701"/>
    <w:rsid w:val="005D01B9"/>
    <w:rsid w:val="005D28C5"/>
    <w:rsid w:val="005D3073"/>
    <w:rsid w:val="005D6B25"/>
    <w:rsid w:val="005D7A1B"/>
    <w:rsid w:val="005E07DC"/>
    <w:rsid w:val="005E4368"/>
    <w:rsid w:val="005E508E"/>
    <w:rsid w:val="005E56F4"/>
    <w:rsid w:val="005E673A"/>
    <w:rsid w:val="005E690E"/>
    <w:rsid w:val="005E79C6"/>
    <w:rsid w:val="005F3010"/>
    <w:rsid w:val="005F3BF4"/>
    <w:rsid w:val="005F7DD2"/>
    <w:rsid w:val="00601722"/>
    <w:rsid w:val="006022C1"/>
    <w:rsid w:val="0060518C"/>
    <w:rsid w:val="00605409"/>
    <w:rsid w:val="00605C4B"/>
    <w:rsid w:val="006064B7"/>
    <w:rsid w:val="0060761C"/>
    <w:rsid w:val="006110AF"/>
    <w:rsid w:val="00612C60"/>
    <w:rsid w:val="00614EDF"/>
    <w:rsid w:val="00616A57"/>
    <w:rsid w:val="006179A6"/>
    <w:rsid w:val="00621051"/>
    <w:rsid w:val="006218D7"/>
    <w:rsid w:val="00624A31"/>
    <w:rsid w:val="00626053"/>
    <w:rsid w:val="0062711B"/>
    <w:rsid w:val="00631EDA"/>
    <w:rsid w:val="00635A0C"/>
    <w:rsid w:val="00635A44"/>
    <w:rsid w:val="00637F66"/>
    <w:rsid w:val="00640773"/>
    <w:rsid w:val="00642F68"/>
    <w:rsid w:val="00643604"/>
    <w:rsid w:val="006438EA"/>
    <w:rsid w:val="00643E49"/>
    <w:rsid w:val="00645274"/>
    <w:rsid w:val="00651F35"/>
    <w:rsid w:val="0065299F"/>
    <w:rsid w:val="00652BEC"/>
    <w:rsid w:val="00653A2B"/>
    <w:rsid w:val="00653DE9"/>
    <w:rsid w:val="006544E9"/>
    <w:rsid w:val="0065529E"/>
    <w:rsid w:val="00655F65"/>
    <w:rsid w:val="00656EBA"/>
    <w:rsid w:val="006576BE"/>
    <w:rsid w:val="00657A20"/>
    <w:rsid w:val="006611A3"/>
    <w:rsid w:val="00661306"/>
    <w:rsid w:val="00663798"/>
    <w:rsid w:val="006666F9"/>
    <w:rsid w:val="00667592"/>
    <w:rsid w:val="006738DC"/>
    <w:rsid w:val="006758AB"/>
    <w:rsid w:val="006768CE"/>
    <w:rsid w:val="00681F81"/>
    <w:rsid w:val="006827CE"/>
    <w:rsid w:val="0068291E"/>
    <w:rsid w:val="0068472C"/>
    <w:rsid w:val="00684B06"/>
    <w:rsid w:val="006858DB"/>
    <w:rsid w:val="00690AF4"/>
    <w:rsid w:val="00694590"/>
    <w:rsid w:val="00694840"/>
    <w:rsid w:val="006A01F5"/>
    <w:rsid w:val="006A2F4A"/>
    <w:rsid w:val="006A32E9"/>
    <w:rsid w:val="006A3431"/>
    <w:rsid w:val="006A35F3"/>
    <w:rsid w:val="006A75DF"/>
    <w:rsid w:val="006A7695"/>
    <w:rsid w:val="006B1CDF"/>
    <w:rsid w:val="006B22D3"/>
    <w:rsid w:val="006B29F9"/>
    <w:rsid w:val="006B6574"/>
    <w:rsid w:val="006C0186"/>
    <w:rsid w:val="006C071D"/>
    <w:rsid w:val="006C0763"/>
    <w:rsid w:val="006C50F5"/>
    <w:rsid w:val="006C5D9F"/>
    <w:rsid w:val="006C6FE0"/>
    <w:rsid w:val="006D00A1"/>
    <w:rsid w:val="006D04AD"/>
    <w:rsid w:val="006D0968"/>
    <w:rsid w:val="006D3501"/>
    <w:rsid w:val="006E2264"/>
    <w:rsid w:val="006E2BA6"/>
    <w:rsid w:val="006E4096"/>
    <w:rsid w:val="006E41A5"/>
    <w:rsid w:val="006E4514"/>
    <w:rsid w:val="006E6B24"/>
    <w:rsid w:val="006E7D29"/>
    <w:rsid w:val="006F1559"/>
    <w:rsid w:val="006F167C"/>
    <w:rsid w:val="006F2C5A"/>
    <w:rsid w:val="006F4E61"/>
    <w:rsid w:val="006F58D3"/>
    <w:rsid w:val="00700448"/>
    <w:rsid w:val="00704048"/>
    <w:rsid w:val="00714F3B"/>
    <w:rsid w:val="00716711"/>
    <w:rsid w:val="00716ECB"/>
    <w:rsid w:val="00717140"/>
    <w:rsid w:val="007218F3"/>
    <w:rsid w:val="00721E9C"/>
    <w:rsid w:val="00724B5E"/>
    <w:rsid w:val="00725B73"/>
    <w:rsid w:val="00726300"/>
    <w:rsid w:val="0072682A"/>
    <w:rsid w:val="00730903"/>
    <w:rsid w:val="00730FE9"/>
    <w:rsid w:val="0073148D"/>
    <w:rsid w:val="00733ECB"/>
    <w:rsid w:val="00734B21"/>
    <w:rsid w:val="0073637E"/>
    <w:rsid w:val="00737579"/>
    <w:rsid w:val="007410AA"/>
    <w:rsid w:val="00744E12"/>
    <w:rsid w:val="007454A8"/>
    <w:rsid w:val="0074727B"/>
    <w:rsid w:val="007474E0"/>
    <w:rsid w:val="007533A5"/>
    <w:rsid w:val="007613AA"/>
    <w:rsid w:val="00762B2B"/>
    <w:rsid w:val="00766BE8"/>
    <w:rsid w:val="00767BD8"/>
    <w:rsid w:val="00771EA4"/>
    <w:rsid w:val="00775446"/>
    <w:rsid w:val="00780397"/>
    <w:rsid w:val="00780AC2"/>
    <w:rsid w:val="007820B2"/>
    <w:rsid w:val="007828CE"/>
    <w:rsid w:val="007843DB"/>
    <w:rsid w:val="00784D1F"/>
    <w:rsid w:val="00785478"/>
    <w:rsid w:val="0079012A"/>
    <w:rsid w:val="007911D2"/>
    <w:rsid w:val="007929F4"/>
    <w:rsid w:val="007940AA"/>
    <w:rsid w:val="00796489"/>
    <w:rsid w:val="00797039"/>
    <w:rsid w:val="007A172B"/>
    <w:rsid w:val="007A3035"/>
    <w:rsid w:val="007A4E29"/>
    <w:rsid w:val="007A6548"/>
    <w:rsid w:val="007B3202"/>
    <w:rsid w:val="007B374E"/>
    <w:rsid w:val="007B3F7A"/>
    <w:rsid w:val="007B4EC9"/>
    <w:rsid w:val="007B5B42"/>
    <w:rsid w:val="007C13FA"/>
    <w:rsid w:val="007C22AA"/>
    <w:rsid w:val="007C23C6"/>
    <w:rsid w:val="007C2694"/>
    <w:rsid w:val="007C3C5F"/>
    <w:rsid w:val="007C5CCF"/>
    <w:rsid w:val="007D0BAE"/>
    <w:rsid w:val="007D12BD"/>
    <w:rsid w:val="007D24C2"/>
    <w:rsid w:val="007D5C86"/>
    <w:rsid w:val="007D68A8"/>
    <w:rsid w:val="007D6D2F"/>
    <w:rsid w:val="007D7607"/>
    <w:rsid w:val="007D789A"/>
    <w:rsid w:val="007D7FD4"/>
    <w:rsid w:val="007E18A7"/>
    <w:rsid w:val="007E21CD"/>
    <w:rsid w:val="007E28ED"/>
    <w:rsid w:val="007E37FB"/>
    <w:rsid w:val="007E3D60"/>
    <w:rsid w:val="007E4CFD"/>
    <w:rsid w:val="007F1206"/>
    <w:rsid w:val="007F1DA5"/>
    <w:rsid w:val="007F49E4"/>
    <w:rsid w:val="007F4AAE"/>
    <w:rsid w:val="007F7CA7"/>
    <w:rsid w:val="00800A02"/>
    <w:rsid w:val="00801F86"/>
    <w:rsid w:val="00803D8B"/>
    <w:rsid w:val="00804460"/>
    <w:rsid w:val="00804E74"/>
    <w:rsid w:val="00806D25"/>
    <w:rsid w:val="00810F3B"/>
    <w:rsid w:val="00813AF4"/>
    <w:rsid w:val="008171E1"/>
    <w:rsid w:val="008204CD"/>
    <w:rsid w:val="008210F0"/>
    <w:rsid w:val="008236C9"/>
    <w:rsid w:val="008241D7"/>
    <w:rsid w:val="00826EAA"/>
    <w:rsid w:val="0082713F"/>
    <w:rsid w:val="0083099C"/>
    <w:rsid w:val="00835DD2"/>
    <w:rsid w:val="00841AEA"/>
    <w:rsid w:val="00842F00"/>
    <w:rsid w:val="008433E4"/>
    <w:rsid w:val="00844B33"/>
    <w:rsid w:val="00845E3F"/>
    <w:rsid w:val="0085112F"/>
    <w:rsid w:val="00852113"/>
    <w:rsid w:val="00852E80"/>
    <w:rsid w:val="00853153"/>
    <w:rsid w:val="00853533"/>
    <w:rsid w:val="008544E1"/>
    <w:rsid w:val="008548FD"/>
    <w:rsid w:val="008561F0"/>
    <w:rsid w:val="00856306"/>
    <w:rsid w:val="008574AE"/>
    <w:rsid w:val="00857891"/>
    <w:rsid w:val="00861C3F"/>
    <w:rsid w:val="008632DA"/>
    <w:rsid w:val="0086417A"/>
    <w:rsid w:val="00865C04"/>
    <w:rsid w:val="00866FF8"/>
    <w:rsid w:val="00867799"/>
    <w:rsid w:val="0087022C"/>
    <w:rsid w:val="008709B8"/>
    <w:rsid w:val="008711FE"/>
    <w:rsid w:val="008722F8"/>
    <w:rsid w:val="00874DE0"/>
    <w:rsid w:val="008768D2"/>
    <w:rsid w:val="00876B43"/>
    <w:rsid w:val="00881184"/>
    <w:rsid w:val="00884D6A"/>
    <w:rsid w:val="008860DB"/>
    <w:rsid w:val="008872D0"/>
    <w:rsid w:val="00890045"/>
    <w:rsid w:val="00890F90"/>
    <w:rsid w:val="0089129D"/>
    <w:rsid w:val="008946D8"/>
    <w:rsid w:val="00894F76"/>
    <w:rsid w:val="00897C8B"/>
    <w:rsid w:val="008A01C3"/>
    <w:rsid w:val="008A0668"/>
    <w:rsid w:val="008A1142"/>
    <w:rsid w:val="008A189E"/>
    <w:rsid w:val="008A1E82"/>
    <w:rsid w:val="008A21DA"/>
    <w:rsid w:val="008A25B9"/>
    <w:rsid w:val="008A267F"/>
    <w:rsid w:val="008A41D9"/>
    <w:rsid w:val="008A5464"/>
    <w:rsid w:val="008A78D3"/>
    <w:rsid w:val="008A7B01"/>
    <w:rsid w:val="008B03B8"/>
    <w:rsid w:val="008B42E6"/>
    <w:rsid w:val="008B4979"/>
    <w:rsid w:val="008B6C18"/>
    <w:rsid w:val="008B6EB2"/>
    <w:rsid w:val="008B719C"/>
    <w:rsid w:val="008B7480"/>
    <w:rsid w:val="008C00A7"/>
    <w:rsid w:val="008C04B9"/>
    <w:rsid w:val="008C060B"/>
    <w:rsid w:val="008C354A"/>
    <w:rsid w:val="008D1816"/>
    <w:rsid w:val="008D2FF2"/>
    <w:rsid w:val="008D4415"/>
    <w:rsid w:val="008D5A93"/>
    <w:rsid w:val="008D726A"/>
    <w:rsid w:val="008E41E4"/>
    <w:rsid w:val="008E52DD"/>
    <w:rsid w:val="008E5C91"/>
    <w:rsid w:val="008E7992"/>
    <w:rsid w:val="008F0346"/>
    <w:rsid w:val="008F124F"/>
    <w:rsid w:val="008F12D3"/>
    <w:rsid w:val="008F2B06"/>
    <w:rsid w:val="008F2CF4"/>
    <w:rsid w:val="008F75B7"/>
    <w:rsid w:val="008F79F9"/>
    <w:rsid w:val="009018B5"/>
    <w:rsid w:val="00903A55"/>
    <w:rsid w:val="00903B68"/>
    <w:rsid w:val="009079D4"/>
    <w:rsid w:val="00907CB8"/>
    <w:rsid w:val="00907FE5"/>
    <w:rsid w:val="00912365"/>
    <w:rsid w:val="009123CE"/>
    <w:rsid w:val="00915E88"/>
    <w:rsid w:val="00920DD9"/>
    <w:rsid w:val="00921FB4"/>
    <w:rsid w:val="00924EF7"/>
    <w:rsid w:val="009253B9"/>
    <w:rsid w:val="00930A2C"/>
    <w:rsid w:val="0093285F"/>
    <w:rsid w:val="0093416E"/>
    <w:rsid w:val="00934BD9"/>
    <w:rsid w:val="00934C11"/>
    <w:rsid w:val="009351E2"/>
    <w:rsid w:val="00936135"/>
    <w:rsid w:val="00936D3F"/>
    <w:rsid w:val="00936D88"/>
    <w:rsid w:val="0094061B"/>
    <w:rsid w:val="00940AC6"/>
    <w:rsid w:val="0094197B"/>
    <w:rsid w:val="00941A60"/>
    <w:rsid w:val="009422A5"/>
    <w:rsid w:val="0094396F"/>
    <w:rsid w:val="00946B45"/>
    <w:rsid w:val="00947389"/>
    <w:rsid w:val="00947C47"/>
    <w:rsid w:val="009505A0"/>
    <w:rsid w:val="00950A9A"/>
    <w:rsid w:val="00950FCA"/>
    <w:rsid w:val="00954056"/>
    <w:rsid w:val="00954173"/>
    <w:rsid w:val="00955939"/>
    <w:rsid w:val="009607FD"/>
    <w:rsid w:val="00960AA0"/>
    <w:rsid w:val="00961631"/>
    <w:rsid w:val="00961AE7"/>
    <w:rsid w:val="00961C3F"/>
    <w:rsid w:val="00963B51"/>
    <w:rsid w:val="009662B5"/>
    <w:rsid w:val="009675B7"/>
    <w:rsid w:val="00972A0D"/>
    <w:rsid w:val="009765E6"/>
    <w:rsid w:val="009804E3"/>
    <w:rsid w:val="0098063D"/>
    <w:rsid w:val="00980FBE"/>
    <w:rsid w:val="00981869"/>
    <w:rsid w:val="00981C69"/>
    <w:rsid w:val="00985B24"/>
    <w:rsid w:val="00985BFB"/>
    <w:rsid w:val="00986F03"/>
    <w:rsid w:val="00987003"/>
    <w:rsid w:val="00987929"/>
    <w:rsid w:val="00995545"/>
    <w:rsid w:val="009975B9"/>
    <w:rsid w:val="00997BAD"/>
    <w:rsid w:val="009A0A51"/>
    <w:rsid w:val="009A1545"/>
    <w:rsid w:val="009A19AC"/>
    <w:rsid w:val="009A3F0E"/>
    <w:rsid w:val="009A6A31"/>
    <w:rsid w:val="009A6CA5"/>
    <w:rsid w:val="009A7B48"/>
    <w:rsid w:val="009B191B"/>
    <w:rsid w:val="009B634F"/>
    <w:rsid w:val="009B773C"/>
    <w:rsid w:val="009C09A6"/>
    <w:rsid w:val="009C2187"/>
    <w:rsid w:val="009C2865"/>
    <w:rsid w:val="009C58C5"/>
    <w:rsid w:val="009C61AC"/>
    <w:rsid w:val="009D0C63"/>
    <w:rsid w:val="009D265A"/>
    <w:rsid w:val="009D3074"/>
    <w:rsid w:val="009D3699"/>
    <w:rsid w:val="009D6089"/>
    <w:rsid w:val="009E205A"/>
    <w:rsid w:val="009E3892"/>
    <w:rsid w:val="009E40C0"/>
    <w:rsid w:val="009E69CD"/>
    <w:rsid w:val="009E6DCD"/>
    <w:rsid w:val="009E757E"/>
    <w:rsid w:val="009E7E7F"/>
    <w:rsid w:val="009F5E32"/>
    <w:rsid w:val="009F6BE2"/>
    <w:rsid w:val="009F700B"/>
    <w:rsid w:val="00A00AEE"/>
    <w:rsid w:val="00A0149A"/>
    <w:rsid w:val="00A041A6"/>
    <w:rsid w:val="00A0598F"/>
    <w:rsid w:val="00A05ABA"/>
    <w:rsid w:val="00A07D6C"/>
    <w:rsid w:val="00A10166"/>
    <w:rsid w:val="00A10E98"/>
    <w:rsid w:val="00A1107A"/>
    <w:rsid w:val="00A11AC2"/>
    <w:rsid w:val="00A11C68"/>
    <w:rsid w:val="00A13E64"/>
    <w:rsid w:val="00A172AD"/>
    <w:rsid w:val="00A17BF7"/>
    <w:rsid w:val="00A21B27"/>
    <w:rsid w:val="00A23125"/>
    <w:rsid w:val="00A24779"/>
    <w:rsid w:val="00A249FB"/>
    <w:rsid w:val="00A2516E"/>
    <w:rsid w:val="00A253BB"/>
    <w:rsid w:val="00A256C0"/>
    <w:rsid w:val="00A25C8E"/>
    <w:rsid w:val="00A25E2C"/>
    <w:rsid w:val="00A26B92"/>
    <w:rsid w:val="00A27E4A"/>
    <w:rsid w:val="00A323EB"/>
    <w:rsid w:val="00A33614"/>
    <w:rsid w:val="00A34526"/>
    <w:rsid w:val="00A350C7"/>
    <w:rsid w:val="00A35536"/>
    <w:rsid w:val="00A358C1"/>
    <w:rsid w:val="00A45408"/>
    <w:rsid w:val="00A51A60"/>
    <w:rsid w:val="00A52B0D"/>
    <w:rsid w:val="00A568FC"/>
    <w:rsid w:val="00A632FE"/>
    <w:rsid w:val="00A64EFB"/>
    <w:rsid w:val="00A65068"/>
    <w:rsid w:val="00A654AB"/>
    <w:rsid w:val="00A724E4"/>
    <w:rsid w:val="00A72D6A"/>
    <w:rsid w:val="00A748DE"/>
    <w:rsid w:val="00A764A7"/>
    <w:rsid w:val="00A77D95"/>
    <w:rsid w:val="00A815C6"/>
    <w:rsid w:val="00A84037"/>
    <w:rsid w:val="00A85444"/>
    <w:rsid w:val="00A873D2"/>
    <w:rsid w:val="00A8760A"/>
    <w:rsid w:val="00A93382"/>
    <w:rsid w:val="00A96E2A"/>
    <w:rsid w:val="00AA1B65"/>
    <w:rsid w:val="00AA219F"/>
    <w:rsid w:val="00AA5455"/>
    <w:rsid w:val="00AB0B9B"/>
    <w:rsid w:val="00AB149E"/>
    <w:rsid w:val="00AB1A57"/>
    <w:rsid w:val="00AB53C6"/>
    <w:rsid w:val="00AB5FDF"/>
    <w:rsid w:val="00AC60B2"/>
    <w:rsid w:val="00AC7011"/>
    <w:rsid w:val="00AC73DB"/>
    <w:rsid w:val="00AD02DB"/>
    <w:rsid w:val="00AD0925"/>
    <w:rsid w:val="00AD251A"/>
    <w:rsid w:val="00AD2572"/>
    <w:rsid w:val="00AD2FFB"/>
    <w:rsid w:val="00AD3178"/>
    <w:rsid w:val="00AD378C"/>
    <w:rsid w:val="00AD3DAC"/>
    <w:rsid w:val="00AD5E4C"/>
    <w:rsid w:val="00AE0C6B"/>
    <w:rsid w:val="00AE1D4A"/>
    <w:rsid w:val="00AE4721"/>
    <w:rsid w:val="00AE6262"/>
    <w:rsid w:val="00AE66F4"/>
    <w:rsid w:val="00AF0930"/>
    <w:rsid w:val="00AF0C24"/>
    <w:rsid w:val="00AF222A"/>
    <w:rsid w:val="00AF362C"/>
    <w:rsid w:val="00AF505A"/>
    <w:rsid w:val="00AF5AFD"/>
    <w:rsid w:val="00AF5B11"/>
    <w:rsid w:val="00AF6066"/>
    <w:rsid w:val="00AF6490"/>
    <w:rsid w:val="00AF64D0"/>
    <w:rsid w:val="00AF7352"/>
    <w:rsid w:val="00AF7845"/>
    <w:rsid w:val="00B0161A"/>
    <w:rsid w:val="00B02435"/>
    <w:rsid w:val="00B0407A"/>
    <w:rsid w:val="00B073C0"/>
    <w:rsid w:val="00B079A5"/>
    <w:rsid w:val="00B10B2C"/>
    <w:rsid w:val="00B14562"/>
    <w:rsid w:val="00B1484B"/>
    <w:rsid w:val="00B14851"/>
    <w:rsid w:val="00B15B1B"/>
    <w:rsid w:val="00B178C1"/>
    <w:rsid w:val="00B219C6"/>
    <w:rsid w:val="00B23A32"/>
    <w:rsid w:val="00B27276"/>
    <w:rsid w:val="00B35642"/>
    <w:rsid w:val="00B356B0"/>
    <w:rsid w:val="00B35A5E"/>
    <w:rsid w:val="00B36ECB"/>
    <w:rsid w:val="00B374AB"/>
    <w:rsid w:val="00B4392A"/>
    <w:rsid w:val="00B47DFC"/>
    <w:rsid w:val="00B543F5"/>
    <w:rsid w:val="00B57323"/>
    <w:rsid w:val="00B57395"/>
    <w:rsid w:val="00B610F1"/>
    <w:rsid w:val="00B61125"/>
    <w:rsid w:val="00B616B2"/>
    <w:rsid w:val="00B61DB6"/>
    <w:rsid w:val="00B635E0"/>
    <w:rsid w:val="00B64C0A"/>
    <w:rsid w:val="00B64E18"/>
    <w:rsid w:val="00B66D22"/>
    <w:rsid w:val="00B7096F"/>
    <w:rsid w:val="00B7177B"/>
    <w:rsid w:val="00B71AB0"/>
    <w:rsid w:val="00B75279"/>
    <w:rsid w:val="00B80435"/>
    <w:rsid w:val="00B81084"/>
    <w:rsid w:val="00B812B1"/>
    <w:rsid w:val="00B81995"/>
    <w:rsid w:val="00B81A0D"/>
    <w:rsid w:val="00B824C9"/>
    <w:rsid w:val="00B82DFB"/>
    <w:rsid w:val="00B842E6"/>
    <w:rsid w:val="00B8575F"/>
    <w:rsid w:val="00B9212F"/>
    <w:rsid w:val="00B9497A"/>
    <w:rsid w:val="00B9517C"/>
    <w:rsid w:val="00B95B89"/>
    <w:rsid w:val="00B96BE9"/>
    <w:rsid w:val="00B97798"/>
    <w:rsid w:val="00BA186B"/>
    <w:rsid w:val="00BA23F1"/>
    <w:rsid w:val="00BA2654"/>
    <w:rsid w:val="00BA3AD5"/>
    <w:rsid w:val="00BA544E"/>
    <w:rsid w:val="00BB15A5"/>
    <w:rsid w:val="00BB3E43"/>
    <w:rsid w:val="00BB4E1A"/>
    <w:rsid w:val="00BB5FDF"/>
    <w:rsid w:val="00BB6C10"/>
    <w:rsid w:val="00BC23AC"/>
    <w:rsid w:val="00BC5608"/>
    <w:rsid w:val="00BD0FDE"/>
    <w:rsid w:val="00BD163D"/>
    <w:rsid w:val="00BD163F"/>
    <w:rsid w:val="00BD1E72"/>
    <w:rsid w:val="00BD3462"/>
    <w:rsid w:val="00BD420E"/>
    <w:rsid w:val="00BD6B0A"/>
    <w:rsid w:val="00BE0E98"/>
    <w:rsid w:val="00BE44EA"/>
    <w:rsid w:val="00BE4ABB"/>
    <w:rsid w:val="00BE7347"/>
    <w:rsid w:val="00BF0669"/>
    <w:rsid w:val="00BF1488"/>
    <w:rsid w:val="00BF1A7D"/>
    <w:rsid w:val="00BF45D6"/>
    <w:rsid w:val="00BF55D3"/>
    <w:rsid w:val="00BF5687"/>
    <w:rsid w:val="00BF5AFB"/>
    <w:rsid w:val="00BF5F45"/>
    <w:rsid w:val="00BF7953"/>
    <w:rsid w:val="00BF7B87"/>
    <w:rsid w:val="00C01D7B"/>
    <w:rsid w:val="00C04B41"/>
    <w:rsid w:val="00C0500F"/>
    <w:rsid w:val="00C05319"/>
    <w:rsid w:val="00C06E4A"/>
    <w:rsid w:val="00C06F7D"/>
    <w:rsid w:val="00C1129C"/>
    <w:rsid w:val="00C12ACF"/>
    <w:rsid w:val="00C12F05"/>
    <w:rsid w:val="00C13703"/>
    <w:rsid w:val="00C145E9"/>
    <w:rsid w:val="00C204A4"/>
    <w:rsid w:val="00C20F5D"/>
    <w:rsid w:val="00C22701"/>
    <w:rsid w:val="00C22FAA"/>
    <w:rsid w:val="00C2303D"/>
    <w:rsid w:val="00C23B62"/>
    <w:rsid w:val="00C273C9"/>
    <w:rsid w:val="00C27918"/>
    <w:rsid w:val="00C279AD"/>
    <w:rsid w:val="00C3004F"/>
    <w:rsid w:val="00C36729"/>
    <w:rsid w:val="00C37EA0"/>
    <w:rsid w:val="00C4036C"/>
    <w:rsid w:val="00C41794"/>
    <w:rsid w:val="00C43E9A"/>
    <w:rsid w:val="00C45763"/>
    <w:rsid w:val="00C45CB5"/>
    <w:rsid w:val="00C50055"/>
    <w:rsid w:val="00C50E35"/>
    <w:rsid w:val="00C52C0D"/>
    <w:rsid w:val="00C52E81"/>
    <w:rsid w:val="00C55450"/>
    <w:rsid w:val="00C55485"/>
    <w:rsid w:val="00C60CA2"/>
    <w:rsid w:val="00C62182"/>
    <w:rsid w:val="00C65FE3"/>
    <w:rsid w:val="00C67FDF"/>
    <w:rsid w:val="00C7131C"/>
    <w:rsid w:val="00C73F25"/>
    <w:rsid w:val="00C76695"/>
    <w:rsid w:val="00C76BFE"/>
    <w:rsid w:val="00C812A4"/>
    <w:rsid w:val="00C82DFA"/>
    <w:rsid w:val="00C83928"/>
    <w:rsid w:val="00C85040"/>
    <w:rsid w:val="00C857FA"/>
    <w:rsid w:val="00C86CD6"/>
    <w:rsid w:val="00C9244C"/>
    <w:rsid w:val="00C93736"/>
    <w:rsid w:val="00C94098"/>
    <w:rsid w:val="00C940AA"/>
    <w:rsid w:val="00C948E7"/>
    <w:rsid w:val="00C95165"/>
    <w:rsid w:val="00C95198"/>
    <w:rsid w:val="00CA016D"/>
    <w:rsid w:val="00CA701F"/>
    <w:rsid w:val="00CA7AB9"/>
    <w:rsid w:val="00CB0FB1"/>
    <w:rsid w:val="00CB201D"/>
    <w:rsid w:val="00CB39A9"/>
    <w:rsid w:val="00CB6859"/>
    <w:rsid w:val="00CC06E5"/>
    <w:rsid w:val="00CC1B7E"/>
    <w:rsid w:val="00CC2A15"/>
    <w:rsid w:val="00CC2B5E"/>
    <w:rsid w:val="00CC2F12"/>
    <w:rsid w:val="00CC3C74"/>
    <w:rsid w:val="00CD1397"/>
    <w:rsid w:val="00CD4A7B"/>
    <w:rsid w:val="00CD73B0"/>
    <w:rsid w:val="00CD7E03"/>
    <w:rsid w:val="00CD7EE9"/>
    <w:rsid w:val="00CE48B4"/>
    <w:rsid w:val="00CF2DC1"/>
    <w:rsid w:val="00CF5F39"/>
    <w:rsid w:val="00CF7E90"/>
    <w:rsid w:val="00D000FB"/>
    <w:rsid w:val="00D00D8A"/>
    <w:rsid w:val="00D02605"/>
    <w:rsid w:val="00D0364C"/>
    <w:rsid w:val="00D05974"/>
    <w:rsid w:val="00D07444"/>
    <w:rsid w:val="00D157F9"/>
    <w:rsid w:val="00D17130"/>
    <w:rsid w:val="00D17D01"/>
    <w:rsid w:val="00D21F19"/>
    <w:rsid w:val="00D22E13"/>
    <w:rsid w:val="00D233F8"/>
    <w:rsid w:val="00D25142"/>
    <w:rsid w:val="00D27BD0"/>
    <w:rsid w:val="00D3032A"/>
    <w:rsid w:val="00D30CA0"/>
    <w:rsid w:val="00D3155C"/>
    <w:rsid w:val="00D341A7"/>
    <w:rsid w:val="00D342B6"/>
    <w:rsid w:val="00D35E45"/>
    <w:rsid w:val="00D36721"/>
    <w:rsid w:val="00D37338"/>
    <w:rsid w:val="00D45A54"/>
    <w:rsid w:val="00D4625C"/>
    <w:rsid w:val="00D4635D"/>
    <w:rsid w:val="00D4674D"/>
    <w:rsid w:val="00D4716D"/>
    <w:rsid w:val="00D47684"/>
    <w:rsid w:val="00D50855"/>
    <w:rsid w:val="00D51425"/>
    <w:rsid w:val="00D53B4C"/>
    <w:rsid w:val="00D56F63"/>
    <w:rsid w:val="00D574F4"/>
    <w:rsid w:val="00D5782F"/>
    <w:rsid w:val="00D6174A"/>
    <w:rsid w:val="00D646E0"/>
    <w:rsid w:val="00D658CC"/>
    <w:rsid w:val="00D66008"/>
    <w:rsid w:val="00D675D1"/>
    <w:rsid w:val="00D74238"/>
    <w:rsid w:val="00D74E63"/>
    <w:rsid w:val="00D77A08"/>
    <w:rsid w:val="00D80C70"/>
    <w:rsid w:val="00D81200"/>
    <w:rsid w:val="00D812E6"/>
    <w:rsid w:val="00D82499"/>
    <w:rsid w:val="00D827ED"/>
    <w:rsid w:val="00D828B5"/>
    <w:rsid w:val="00D84FD8"/>
    <w:rsid w:val="00D90089"/>
    <w:rsid w:val="00D90B4F"/>
    <w:rsid w:val="00D90EE1"/>
    <w:rsid w:val="00D91D9B"/>
    <w:rsid w:val="00D926B0"/>
    <w:rsid w:val="00D93227"/>
    <w:rsid w:val="00D939E9"/>
    <w:rsid w:val="00D9420E"/>
    <w:rsid w:val="00D948B0"/>
    <w:rsid w:val="00DA2416"/>
    <w:rsid w:val="00DA6FF9"/>
    <w:rsid w:val="00DA70F4"/>
    <w:rsid w:val="00DB0A95"/>
    <w:rsid w:val="00DB1512"/>
    <w:rsid w:val="00DB1BF0"/>
    <w:rsid w:val="00DB5363"/>
    <w:rsid w:val="00DB5CDA"/>
    <w:rsid w:val="00DB7683"/>
    <w:rsid w:val="00DB7AD8"/>
    <w:rsid w:val="00DC379F"/>
    <w:rsid w:val="00DC4C94"/>
    <w:rsid w:val="00DC5D01"/>
    <w:rsid w:val="00DC6554"/>
    <w:rsid w:val="00DD013A"/>
    <w:rsid w:val="00DD14CF"/>
    <w:rsid w:val="00DD340F"/>
    <w:rsid w:val="00DD34F7"/>
    <w:rsid w:val="00DD3A85"/>
    <w:rsid w:val="00DD3AFD"/>
    <w:rsid w:val="00DD4DB7"/>
    <w:rsid w:val="00DD579C"/>
    <w:rsid w:val="00DE0B6A"/>
    <w:rsid w:val="00DE0DE0"/>
    <w:rsid w:val="00DE3138"/>
    <w:rsid w:val="00DE540F"/>
    <w:rsid w:val="00DE7FA0"/>
    <w:rsid w:val="00DF14F7"/>
    <w:rsid w:val="00DF1709"/>
    <w:rsid w:val="00DF646B"/>
    <w:rsid w:val="00DF6DF4"/>
    <w:rsid w:val="00E0090F"/>
    <w:rsid w:val="00E0104A"/>
    <w:rsid w:val="00E0143F"/>
    <w:rsid w:val="00E05DBB"/>
    <w:rsid w:val="00E10374"/>
    <w:rsid w:val="00E1080B"/>
    <w:rsid w:val="00E12784"/>
    <w:rsid w:val="00E16DE2"/>
    <w:rsid w:val="00E17129"/>
    <w:rsid w:val="00E17611"/>
    <w:rsid w:val="00E17B1D"/>
    <w:rsid w:val="00E20369"/>
    <w:rsid w:val="00E212E9"/>
    <w:rsid w:val="00E21A42"/>
    <w:rsid w:val="00E221BA"/>
    <w:rsid w:val="00E229B3"/>
    <w:rsid w:val="00E2557C"/>
    <w:rsid w:val="00E268A5"/>
    <w:rsid w:val="00E2740F"/>
    <w:rsid w:val="00E27ECF"/>
    <w:rsid w:val="00E27FED"/>
    <w:rsid w:val="00E30CBE"/>
    <w:rsid w:val="00E31C25"/>
    <w:rsid w:val="00E3255F"/>
    <w:rsid w:val="00E326B2"/>
    <w:rsid w:val="00E33D7C"/>
    <w:rsid w:val="00E34354"/>
    <w:rsid w:val="00E35366"/>
    <w:rsid w:val="00E36B4A"/>
    <w:rsid w:val="00E402BD"/>
    <w:rsid w:val="00E40985"/>
    <w:rsid w:val="00E4269C"/>
    <w:rsid w:val="00E43CD0"/>
    <w:rsid w:val="00E47974"/>
    <w:rsid w:val="00E47B21"/>
    <w:rsid w:val="00E47BFC"/>
    <w:rsid w:val="00E50DB8"/>
    <w:rsid w:val="00E5429B"/>
    <w:rsid w:val="00E60A37"/>
    <w:rsid w:val="00E60B5C"/>
    <w:rsid w:val="00E60F4B"/>
    <w:rsid w:val="00E6167F"/>
    <w:rsid w:val="00E63F8A"/>
    <w:rsid w:val="00E648E0"/>
    <w:rsid w:val="00E653AF"/>
    <w:rsid w:val="00E65CAE"/>
    <w:rsid w:val="00E663AA"/>
    <w:rsid w:val="00E66AC5"/>
    <w:rsid w:val="00E71F30"/>
    <w:rsid w:val="00E7264C"/>
    <w:rsid w:val="00E73076"/>
    <w:rsid w:val="00E76564"/>
    <w:rsid w:val="00E76DD2"/>
    <w:rsid w:val="00E76F5E"/>
    <w:rsid w:val="00E77C33"/>
    <w:rsid w:val="00E77CE4"/>
    <w:rsid w:val="00E804F1"/>
    <w:rsid w:val="00E81022"/>
    <w:rsid w:val="00E8152B"/>
    <w:rsid w:val="00E81C39"/>
    <w:rsid w:val="00E82C62"/>
    <w:rsid w:val="00E84E64"/>
    <w:rsid w:val="00E85E0A"/>
    <w:rsid w:val="00E87AA7"/>
    <w:rsid w:val="00E92F4A"/>
    <w:rsid w:val="00E966C7"/>
    <w:rsid w:val="00E975DB"/>
    <w:rsid w:val="00EA0337"/>
    <w:rsid w:val="00EA3047"/>
    <w:rsid w:val="00EA5938"/>
    <w:rsid w:val="00EA5B45"/>
    <w:rsid w:val="00EA76C4"/>
    <w:rsid w:val="00EB17A1"/>
    <w:rsid w:val="00EB31E1"/>
    <w:rsid w:val="00EB3FAA"/>
    <w:rsid w:val="00EB40CE"/>
    <w:rsid w:val="00EB7B7B"/>
    <w:rsid w:val="00EC03BF"/>
    <w:rsid w:val="00EC1E95"/>
    <w:rsid w:val="00EC248D"/>
    <w:rsid w:val="00EC5298"/>
    <w:rsid w:val="00EC6B15"/>
    <w:rsid w:val="00ED02E1"/>
    <w:rsid w:val="00ED053B"/>
    <w:rsid w:val="00ED4901"/>
    <w:rsid w:val="00ED4BA2"/>
    <w:rsid w:val="00ED5E6D"/>
    <w:rsid w:val="00ED5F99"/>
    <w:rsid w:val="00ED6B46"/>
    <w:rsid w:val="00EE38C6"/>
    <w:rsid w:val="00EE50E2"/>
    <w:rsid w:val="00EE792F"/>
    <w:rsid w:val="00EF05B1"/>
    <w:rsid w:val="00EF13DD"/>
    <w:rsid w:val="00EF1A14"/>
    <w:rsid w:val="00EF1A67"/>
    <w:rsid w:val="00EF5C37"/>
    <w:rsid w:val="00EF7D11"/>
    <w:rsid w:val="00F0128E"/>
    <w:rsid w:val="00F01458"/>
    <w:rsid w:val="00F03A96"/>
    <w:rsid w:val="00F04F35"/>
    <w:rsid w:val="00F12782"/>
    <w:rsid w:val="00F135E2"/>
    <w:rsid w:val="00F150B8"/>
    <w:rsid w:val="00F15286"/>
    <w:rsid w:val="00F15822"/>
    <w:rsid w:val="00F162C6"/>
    <w:rsid w:val="00F177D2"/>
    <w:rsid w:val="00F207B3"/>
    <w:rsid w:val="00F22C85"/>
    <w:rsid w:val="00F240D8"/>
    <w:rsid w:val="00F260C2"/>
    <w:rsid w:val="00F2721A"/>
    <w:rsid w:val="00F35276"/>
    <w:rsid w:val="00F36403"/>
    <w:rsid w:val="00F36947"/>
    <w:rsid w:val="00F41DD8"/>
    <w:rsid w:val="00F47879"/>
    <w:rsid w:val="00F50964"/>
    <w:rsid w:val="00F509F8"/>
    <w:rsid w:val="00F51F67"/>
    <w:rsid w:val="00F53050"/>
    <w:rsid w:val="00F54881"/>
    <w:rsid w:val="00F54CD0"/>
    <w:rsid w:val="00F55704"/>
    <w:rsid w:val="00F565D2"/>
    <w:rsid w:val="00F56A05"/>
    <w:rsid w:val="00F57C87"/>
    <w:rsid w:val="00F6065A"/>
    <w:rsid w:val="00F6113D"/>
    <w:rsid w:val="00F62548"/>
    <w:rsid w:val="00F63CBE"/>
    <w:rsid w:val="00F66C78"/>
    <w:rsid w:val="00F70841"/>
    <w:rsid w:val="00F71B61"/>
    <w:rsid w:val="00F720A0"/>
    <w:rsid w:val="00F760E7"/>
    <w:rsid w:val="00F80575"/>
    <w:rsid w:val="00F84313"/>
    <w:rsid w:val="00F852C6"/>
    <w:rsid w:val="00F860DD"/>
    <w:rsid w:val="00F868A5"/>
    <w:rsid w:val="00F874BA"/>
    <w:rsid w:val="00F90441"/>
    <w:rsid w:val="00F9087A"/>
    <w:rsid w:val="00F91EEF"/>
    <w:rsid w:val="00F921D2"/>
    <w:rsid w:val="00F93AE4"/>
    <w:rsid w:val="00F9708A"/>
    <w:rsid w:val="00F9767B"/>
    <w:rsid w:val="00FA164F"/>
    <w:rsid w:val="00FA1CA2"/>
    <w:rsid w:val="00FA28F2"/>
    <w:rsid w:val="00FB1AD7"/>
    <w:rsid w:val="00FB1BEA"/>
    <w:rsid w:val="00FB3CC8"/>
    <w:rsid w:val="00FB69FE"/>
    <w:rsid w:val="00FB6DB2"/>
    <w:rsid w:val="00FC001E"/>
    <w:rsid w:val="00FC0493"/>
    <w:rsid w:val="00FC0D87"/>
    <w:rsid w:val="00FC4047"/>
    <w:rsid w:val="00FC42FA"/>
    <w:rsid w:val="00FC4548"/>
    <w:rsid w:val="00FC5A59"/>
    <w:rsid w:val="00FC67E8"/>
    <w:rsid w:val="00FD097D"/>
    <w:rsid w:val="00FD1833"/>
    <w:rsid w:val="00FD1E66"/>
    <w:rsid w:val="00FD4CF0"/>
    <w:rsid w:val="00FD71E9"/>
    <w:rsid w:val="00FE1B96"/>
    <w:rsid w:val="00FE254D"/>
    <w:rsid w:val="00FE2D3A"/>
    <w:rsid w:val="00FE79E5"/>
    <w:rsid w:val="00FF0759"/>
    <w:rsid w:val="00FF32A5"/>
    <w:rsid w:val="00FF4A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qFormat/>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2"/>
      </w:numPr>
      <w:overflowPunct w:val="0"/>
      <w:autoSpaceDE w:val="0"/>
      <w:autoSpaceDN w:val="0"/>
      <w:adjustRightInd w:val="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 w:type="character" w:customStyle="1" w:styleId="apple-converted-space">
    <w:name w:val="apple-converted-space"/>
    <w:basedOn w:val="DefaultParagraphFont"/>
    <w:rsid w:val="009B634F"/>
  </w:style>
  <w:style w:type="paragraph" w:customStyle="1" w:styleId="Style1">
    <w:name w:val="Style1"/>
    <w:basedOn w:val="Heading8"/>
    <w:qFormat/>
    <w:rsid w:val="009B634F"/>
    <w:pPr>
      <w:pageBreakBefore/>
    </w:pPr>
    <w:rPr>
      <w:rFonts w:eastAsia="SimSun"/>
    </w:rPr>
  </w:style>
  <w:style w:type="character" w:customStyle="1" w:styleId="B1Char1">
    <w:name w:val="B1 Char1"/>
    <w:rsid w:val="009B634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04056140">
      <w:bodyDiv w:val="1"/>
      <w:marLeft w:val="0"/>
      <w:marRight w:val="0"/>
      <w:marTop w:val="0"/>
      <w:marBottom w:val="0"/>
      <w:divBdr>
        <w:top w:val="none" w:sz="0" w:space="0" w:color="auto"/>
        <w:left w:val="none" w:sz="0" w:space="0" w:color="auto"/>
        <w:bottom w:val="none" w:sz="0" w:space="0" w:color="auto"/>
        <w:right w:val="none" w:sz="0" w:space="0" w:color="auto"/>
      </w:divBdr>
    </w:div>
    <w:div w:id="1240797234">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4</Pages>
  <Words>1353</Words>
  <Characters>7716</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August r0</cp:lastModifiedBy>
  <cp:revision>69</cp:revision>
  <cp:lastPrinted>1899-12-31T23:00:00Z</cp:lastPrinted>
  <dcterms:created xsi:type="dcterms:W3CDTF">2022-08-09T17:04:00Z</dcterms:created>
  <dcterms:modified xsi:type="dcterms:W3CDTF">2022-08-11T08:53:00Z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